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33" w:rsidRPr="0052548E" w:rsidRDefault="0003572B" w:rsidP="008F6D33">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21099F">
        <w:rPr>
          <w:b/>
          <w:noProof/>
          <w:lang w:eastAsia="zh-CN"/>
        </w:rPr>
        <w:pict>
          <v:shape id="DtsShapeName" o:spid="_x0000_s1026" alt="E15342G@835955749B6E11EC749357G609;;=683@CYV41043!!!!!!BIHO@]v41043!!!!@7G01C71102E29E17G3S0,18yyyy!It`vdh!Bnoushctuhno!Udlqm`ud/enb!!!!!!!!!!!!!!!!!!!!!!!!!!!!!!!!!!!!!!!!!!!!!!!!!!!!!!!!!!!!!!!!!!!!!!!!!!!!!!!!!!!!!!!!!!!!!!!!!!!!!!!!!!!!!!!!!!!!!!!!!!!!!!!!!!!!!!!!!!!!!!!!!!!!!!!!!!!!!!!!!!!!!!!!!!!!!!!!!!!!!!!!!!!!!!!!!!!!!!!!!!!!!!!!!!!!!!!!!!!!!!!!!!!!!!!!!!!!!!!!!!!!!!!!!!!!!!!!!!!!!!!!!!!!!!!!!!!!!!!!!!!!!!!!!!!!!!!!!!!!!!!!!!!!!!!!!!!!!!!!!!!!!!!!!!!!!!!!!!!!!!!!!!!!!!!!!!!!!!!!!!!!!!!!!!!!!!!!!!!!!!!!!!!!!!!!!!!!!!!!!!!!!!!!!!!!!!!!!!!!!!!!!!!!!!!!!!!!!!!!!!!!!!!!!!!!!!!!!!!!!!!!!!!!!!!!!!!!!!!!!!!!!!!!!!!!!!!!!!!!!!!!!!!!!!!!!!!!!!!!!!!!!!!!!!!!!!!!!!!!!!!!!!!!!!!!!!!!!!!!!!!!!!!!!!!!!!!!!!!!!!!!!!!!!!!!!!!!!!!!!!!!!!!!!!!!!!!!!!!!!!!!!!!!!!!!!!!!!!!!!!!!!!!!!!!!!!!!!!!!!!!!!!!!!!!!!!!!!!!!!!!!!!!!!!!!!!!!!!!!!!!!!!!!!!!!!!!!!!!!!!!!!!!!!!!!!!!!!!!!!!!!!!!!!!!!!!!!!!!!!!!!!!!!!!!!!!!!!!!!!!!!!!!!!!!!!!!!!!!!!!!!!!!!!!!!!!!!!!!!!!!!!!!!!!!!!!!!!!!!!!!!!!!!!!!!!!!!!!!!!!!!!!!!!!!!!!!!!!!!!!!!!!!!!!!!!!!!!!!!!!!!!!!!!!!!!!!!!!!!!!!!!!!!!!!!!!!!!!!!!!!!!!!!!!!!!!!!!!!!!!!!!!!!!!!!!!!!!!!!!!!!!!!!!!!!!!!!!!!!!!!!!!!!!!!!!!!!!!!!!!!!!!!!!!!!!!!!!!!!!!!!!!!!!!!!!!!!!!!!!!!!!!!!!!!!!!!!!!!!!!!!!!!!!!!!!!!!!!!!!!!!!!!!!!!!!!!!!!!!!!!!!!!!!!!!!!!!!!!!!!!!!!!!!!!!!!!!!!!!!!!!!!!!!!!!!!!!!!!!!!!!!!!!!!!!!!!!!!!!!!!!!!!!!!!!!!!!!!!!!!!!!!!!!!!!!!!!!!!!!!!!!!!!!!!!!!!!!!!!!!!!!!!!!!!!!!!!!!!!!!!!!!!!!!!!!!!!!!!!!!!!!!!!!!!!!!!!!!!!!!!!!!!!!!!!!!!!!!!!!!!!!!!!!!!!!!!!!!!!!!!!!!!!!!!!!!!!!!!!!!!!!!!!!!!!!!!!!!!!!!!!!!!!!!!!!!!!!!!!!!!!!!!!!!!!!!!!!!!!!!!!!!!!!!!!!!!!!!!!!!!!!!!!!!!!!!!!!!!!!!!!!!!!!!!!!!!!!!!!!!!!!!!!!!!!!!!!!!!!!!!!!!!!!!!!!!!!!!!!!!!!!!!!!!!!!!!!!!!!!!!!!!!!!!!!!!!!!!!!!!!!!!!!!!!!!!!!!!!!!!!!!!!!!!!!!!!!!!!!!!!!!!!!!!!!!!!!!!!!!!!!!!!!!!!!!!!!!!!!!!!!!!!!!!!!!!!!!!!!!!!!!!!!!!!!!!!!!!!!!!!!!!!!!!!!!!!!!!!!!!!!!!!!!!!!!!!!!!!!!!!!!!!!!!!!!!!!!!!!!!!!!!!!!!!!!!!!!!!!!!!!!!!!!!!!!!!!!!!!!!!!!!!!!!!!!!!!!!!!!!!!!!!!!!!!!!!!!!!!!!!!!!!!!!!!!!!!!!!!!!!!!!!!!!!!!!!!!!!!!!!!!!!!!!!!!!!!!!!!!!!!!!!!!!!!!!!!!!!!!!!!!!!!!!!!!!!!!!!!!!!!!!!!!!!!!!!!!!!!!!!!!!!!!!!!!!!!!!!!!!!!!!!!!!!!!!!!!!!!!!!!!!!!!!!!!!!!!!!!!!!!!!!!!!!!!!!!!!!!!!!!!!!!!!!!!!!!!!!!!!!!!!!!!!!!!!!!!!!!!!!!!!!!!!!!!!!!!!!!!!!!!!!!!!!!!!!!!!!!!!!!!!!!!!!!!!!!!!!!!!!!!!!!!!!!!!!!!!!!!!!!!!!!!!!!!!!!!!!!!!!!!!!!!!!!!!!!!!!!!!!!!!!!!!!!!!!!!!!!!!!!!!!!!!!!!!!!!!!!!!!!!!!!!!!!!!!!!!!!!!!!!!!!!!!!!!!!!!!!!!!!!!!!!!!!!!!!!!!!!!!!!!!!!!!!!!!!!!!!!1!^" style="position:absolute;left:0;text-align:left;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F6D33" w:rsidRPr="0052548E">
        <w:rPr>
          <w:rFonts w:ascii="Arial" w:hAnsi="Arial" w:cs="Arial"/>
          <w:b/>
          <w:bCs/>
          <w:sz w:val="28"/>
        </w:rPr>
        <w:t>3GPP TSG RAN WG1 Meeting</w:t>
      </w:r>
      <w:r w:rsidR="008F6D33">
        <w:rPr>
          <w:rFonts w:ascii="Arial" w:hAnsi="Arial" w:cs="Arial"/>
          <w:b/>
          <w:bCs/>
          <w:sz w:val="28"/>
        </w:rPr>
        <w:t xml:space="preserve"> #94bis</w:t>
      </w:r>
      <w:r w:rsidR="008F6D33">
        <w:rPr>
          <w:rFonts w:ascii="Arial" w:hAnsi="Arial" w:cs="Arial"/>
          <w:b/>
          <w:bCs/>
          <w:sz w:val="28"/>
        </w:rPr>
        <w:tab/>
        <w:t xml:space="preserve"> </w:t>
      </w:r>
      <w:r w:rsidR="00C62B3E">
        <w:rPr>
          <w:rFonts w:ascii="Arial" w:hAnsi="Arial" w:cs="Arial"/>
          <w:b/>
          <w:bCs/>
          <w:sz w:val="28"/>
        </w:rPr>
        <w:t>R1-1811000</w:t>
      </w:r>
    </w:p>
    <w:p w:rsidR="003C346D" w:rsidRPr="0052396B" w:rsidRDefault="008F6D33" w:rsidP="008F6D33">
      <w:pPr>
        <w:tabs>
          <w:tab w:val="center" w:pos="4536"/>
          <w:tab w:val="right" w:pos="8280"/>
          <w:tab w:val="right" w:pos="9639"/>
        </w:tabs>
        <w:ind w:right="2"/>
        <w:rPr>
          <w:b/>
          <w:bCs/>
          <w:sz w:val="16"/>
          <w:szCs w:val="16"/>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CF160C">
        <w:rPr>
          <w:b/>
        </w:rPr>
        <w:t>7.1.2.4</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CF160C">
        <w:rPr>
          <w:b/>
        </w:rPr>
        <w:t>Remaining issues on Reference signals</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8F6D33" w:rsidRDefault="003F13B0" w:rsidP="00847CD5">
      <w:pPr>
        <w:jc w:val="left"/>
        <w:rPr>
          <w:lang w:eastAsia="zh-CN"/>
        </w:rPr>
      </w:pPr>
      <w:bookmarkStart w:id="0" w:name="_Ref494215420"/>
      <w:r>
        <w:rPr>
          <w:lang w:eastAsia="zh-CN"/>
        </w:rPr>
        <w:t xml:space="preserve">In this contribution, </w:t>
      </w:r>
      <w:r w:rsidR="008F6D33">
        <w:rPr>
          <w:lang w:eastAsia="zh-CN"/>
        </w:rPr>
        <w:t>we have one text proposal on CSI-RS mapping.</w:t>
      </w:r>
    </w:p>
    <w:p w:rsidR="004E3F9B" w:rsidRPr="004E3F9B" w:rsidRDefault="004E3F9B" w:rsidP="00847CD5">
      <w:pPr>
        <w:jc w:val="left"/>
        <w:rPr>
          <w:lang w:eastAsia="zh-CN"/>
        </w:rPr>
      </w:pPr>
    </w:p>
    <w:p w:rsidR="00847CD5" w:rsidRDefault="00847CD5" w:rsidP="00847CD5">
      <w:pPr>
        <w:pStyle w:val="1"/>
        <w:rPr>
          <w:lang w:eastAsia="zh-CN"/>
        </w:rPr>
      </w:pPr>
      <w:r>
        <w:rPr>
          <w:lang w:eastAsia="zh-CN"/>
        </w:rPr>
        <w:t>Discussion</w:t>
      </w:r>
    </w:p>
    <w:p w:rsidR="008F6D33" w:rsidRDefault="006F6757" w:rsidP="00CF160C">
      <w:pPr>
        <w:rPr>
          <w:lang w:eastAsia="zh-CN"/>
        </w:rPr>
      </w:pPr>
      <w:r>
        <w:rPr>
          <w:lang w:eastAsia="zh-CN"/>
        </w:rPr>
        <w:t>I</w:t>
      </w:r>
      <w:r>
        <w:rPr>
          <w:rFonts w:hint="eastAsia"/>
          <w:lang w:eastAsia="zh-CN"/>
        </w:rPr>
        <w:t>n RAN1#91 after email approval [</w:t>
      </w:r>
      <w:r>
        <w:rPr>
          <w:lang w:eastAsia="zh-CN"/>
        </w:rPr>
        <w:t>1</w:t>
      </w:r>
      <w:r>
        <w:rPr>
          <w:rFonts w:hint="eastAsia"/>
          <w:lang w:eastAsia="zh-CN"/>
        </w:rPr>
        <w:t>]</w:t>
      </w:r>
      <w:r>
        <w:rPr>
          <w:lang w:eastAsia="zh-CN"/>
        </w:rPr>
        <w:t>, there is an agreement on starting subcarrier of CSI-RS mapping:</w:t>
      </w:r>
    </w:p>
    <w:p w:rsidR="006F6757" w:rsidRPr="004A2BC4" w:rsidRDefault="006F6757" w:rsidP="006F6757">
      <w:pPr>
        <w:rPr>
          <w:rFonts w:eastAsia="宋体"/>
          <w:b/>
          <w:szCs w:val="20"/>
        </w:rPr>
      </w:pPr>
      <w:r w:rsidRPr="004A2BC4">
        <w:rPr>
          <w:rFonts w:eastAsia="宋体"/>
          <w:b/>
          <w:szCs w:val="20"/>
          <w:highlight w:val="green"/>
        </w:rPr>
        <w:t>Agreement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2784"/>
        <w:gridCol w:w="4162"/>
      </w:tblGrid>
      <w:tr w:rsidR="006F6757" w:rsidRPr="006D44FE" w:rsidTr="00830729">
        <w:trPr>
          <w:trHeight w:val="208"/>
        </w:trPr>
        <w:tc>
          <w:tcPr>
            <w:tcW w:w="854" w:type="pct"/>
            <w:shd w:val="clear" w:color="auto" w:fill="auto"/>
          </w:tcPr>
          <w:p w:rsidR="006F6757" w:rsidRPr="008D24CD" w:rsidRDefault="006F6757" w:rsidP="00830729">
            <w:pPr>
              <w:widowControl w:val="0"/>
              <w:rPr>
                <w:rFonts w:eastAsia="宋体"/>
                <w:szCs w:val="20"/>
              </w:rPr>
            </w:pPr>
            <w:r w:rsidRPr="008D24CD">
              <w:rPr>
                <w:rFonts w:eastAsia="宋体"/>
                <w:szCs w:val="20"/>
              </w:rPr>
              <w:t>CSI-RS-ResourceMapping</w:t>
            </w:r>
          </w:p>
        </w:tc>
        <w:tc>
          <w:tcPr>
            <w:tcW w:w="1712" w:type="pct"/>
            <w:shd w:val="clear" w:color="auto" w:fill="auto"/>
          </w:tcPr>
          <w:p w:rsidR="006F6757" w:rsidRPr="008D24CD" w:rsidRDefault="006F6757" w:rsidP="00830729">
            <w:pPr>
              <w:widowControl w:val="0"/>
              <w:rPr>
                <w:rFonts w:eastAsia="宋体"/>
                <w:szCs w:val="20"/>
              </w:rPr>
            </w:pPr>
            <w:r w:rsidRPr="008D24CD">
              <w:rPr>
                <w:rFonts w:eastAsia="宋体"/>
                <w:szCs w:val="20"/>
              </w:rPr>
              <w:t>Include parameters to capture OFDM symbol location(s) in a slot and subcarrier occupancy in a PRB of the CSI-RS resource</w:t>
            </w:r>
          </w:p>
          <w:p w:rsidR="006F6757" w:rsidRPr="008D24CD" w:rsidRDefault="006F6757" w:rsidP="00830729">
            <w:pPr>
              <w:widowControl w:val="0"/>
              <w:rPr>
                <w:rFonts w:eastAsia="宋体"/>
                <w:szCs w:val="20"/>
              </w:rPr>
            </w:pPr>
            <w:r w:rsidRPr="008D24CD">
              <w:rPr>
                <w:rFonts w:eastAsia="宋体"/>
                <w:szCs w:val="20"/>
              </w:rPr>
              <w:t>FFS: how to configure CSI-RS in different slots for fine time/frequency tracking</w:t>
            </w:r>
          </w:p>
        </w:tc>
        <w:tc>
          <w:tcPr>
            <w:tcW w:w="2434" w:type="pct"/>
            <w:shd w:val="clear" w:color="auto" w:fill="auto"/>
          </w:tcPr>
          <w:p w:rsidR="006F6757" w:rsidRPr="006F6757" w:rsidRDefault="006F6757" w:rsidP="00830729">
            <w:pPr>
              <w:widowControl w:val="0"/>
              <w:rPr>
                <w:rFonts w:eastAsia="宋体"/>
                <w:szCs w:val="20"/>
                <w:highlight w:val="yellow"/>
              </w:rPr>
            </w:pPr>
            <w:r w:rsidRPr="006F6757">
              <w:rPr>
                <w:rFonts w:eastAsia="宋体" w:hint="eastAsia"/>
                <w:szCs w:val="20"/>
                <w:highlight w:val="yellow"/>
              </w:rPr>
              <w:t>Starting subcarrier:</w:t>
            </w:r>
          </w:p>
          <w:p w:rsidR="006F6757" w:rsidRPr="006F6757" w:rsidRDefault="006F6757" w:rsidP="00830729">
            <w:pPr>
              <w:widowControl w:val="0"/>
              <w:rPr>
                <w:rFonts w:eastAsia="宋体"/>
                <w:szCs w:val="20"/>
                <w:highlight w:val="yellow"/>
              </w:rPr>
            </w:pPr>
            <w:r w:rsidRPr="006F6757">
              <w:rPr>
                <w:rFonts w:eastAsia="宋体"/>
                <w:szCs w:val="20"/>
                <w:highlight w:val="yellow"/>
              </w:rPr>
              <w:t>For 1 port CSI-RS, there is no restriction</w:t>
            </w:r>
          </w:p>
          <w:p w:rsidR="006F6757" w:rsidRPr="006F6757" w:rsidRDefault="006F6757" w:rsidP="00830729">
            <w:pPr>
              <w:widowControl w:val="0"/>
              <w:rPr>
                <w:rFonts w:eastAsia="宋体"/>
                <w:szCs w:val="20"/>
                <w:highlight w:val="yellow"/>
              </w:rPr>
            </w:pPr>
            <w:r w:rsidRPr="006F6757">
              <w:rPr>
                <w:rFonts w:eastAsia="宋体"/>
                <w:szCs w:val="20"/>
                <w:highlight w:val="yellow"/>
              </w:rPr>
              <w:t>For Y=2, is constrained to be one among even subcarriers, in the given PRB (indexed from 0)</w:t>
            </w:r>
          </w:p>
          <w:p w:rsidR="006F6757" w:rsidRPr="008D24CD" w:rsidRDefault="006F6757" w:rsidP="00830729">
            <w:pPr>
              <w:widowControl w:val="0"/>
              <w:rPr>
                <w:rFonts w:eastAsia="宋体"/>
                <w:szCs w:val="20"/>
              </w:rPr>
            </w:pPr>
            <w:r w:rsidRPr="006F6757">
              <w:rPr>
                <w:rFonts w:eastAsia="宋体"/>
                <w:szCs w:val="20"/>
                <w:highlight w:val="yellow"/>
              </w:rPr>
              <w:t>For Y=4, is constrained to be one among subcarriers 0, 4, 8, in the given PRB (indexed from 0)</w:t>
            </w:r>
          </w:p>
          <w:p w:rsidR="006F6757" w:rsidRPr="008D24CD" w:rsidRDefault="006F6757" w:rsidP="00830729">
            <w:pPr>
              <w:widowControl w:val="0"/>
              <w:rPr>
                <w:rFonts w:eastAsia="宋体"/>
                <w:szCs w:val="20"/>
              </w:rPr>
            </w:pPr>
            <w:r w:rsidRPr="008D24CD">
              <w:rPr>
                <w:rFonts w:eastAsia="宋体" w:hint="eastAsia"/>
                <w:szCs w:val="20"/>
              </w:rPr>
              <w:t>Symbol location</w:t>
            </w:r>
            <w:r w:rsidRPr="008D24CD">
              <w:rPr>
                <w:rFonts w:eastAsia="宋体"/>
                <w:szCs w:val="20"/>
              </w:rPr>
              <w:t>:</w:t>
            </w:r>
          </w:p>
          <w:p w:rsidR="006F6757" w:rsidRPr="008D24CD" w:rsidRDefault="006F6757" w:rsidP="00830729">
            <w:pPr>
              <w:widowControl w:val="0"/>
              <w:rPr>
                <w:rFonts w:eastAsia="宋体"/>
                <w:szCs w:val="20"/>
              </w:rPr>
            </w:pPr>
            <w:r w:rsidRPr="008D24CD">
              <w:rPr>
                <w:rFonts w:eastAsia="宋体"/>
                <w:szCs w:val="20"/>
              </w:rPr>
              <w:t>{0,1,2,</w:t>
            </w:r>
            <w:r w:rsidRPr="006F6757">
              <w:rPr>
                <w:rFonts w:eastAsia="宋体"/>
                <w:szCs w:val="20"/>
              </w:rPr>
              <w:t>3</w:t>
            </w:r>
            <w:r w:rsidRPr="008D24CD">
              <w:rPr>
                <w:rFonts w:eastAsia="宋体"/>
                <w:szCs w:val="20"/>
              </w:rPr>
              <w:t>,</w:t>
            </w:r>
            <w:r w:rsidRPr="006F6757">
              <w:rPr>
                <w:rFonts w:eastAsia="宋体"/>
                <w:szCs w:val="20"/>
              </w:rPr>
              <w:t>4</w:t>
            </w:r>
            <w:r w:rsidRPr="008D24CD">
              <w:rPr>
                <w:rFonts w:eastAsia="宋体"/>
                <w:szCs w:val="20"/>
              </w:rPr>
              <w:t>,5,6,7,8,9,10,</w:t>
            </w:r>
            <w:r w:rsidRPr="006F6757">
              <w:rPr>
                <w:rFonts w:eastAsia="宋体"/>
                <w:szCs w:val="20"/>
              </w:rPr>
              <w:t>11</w:t>
            </w:r>
            <w:r w:rsidRPr="008D24CD">
              <w:rPr>
                <w:rFonts w:eastAsia="宋体"/>
                <w:szCs w:val="20"/>
              </w:rPr>
              <w:t>,12,13}, where 2 is supported only when DL-DMRS-typeA-pos equals 3</w:t>
            </w:r>
          </w:p>
          <w:p w:rsidR="006F6757" w:rsidRPr="008D24CD" w:rsidRDefault="006F6757" w:rsidP="006F6757">
            <w:pPr>
              <w:widowControl w:val="0"/>
              <w:numPr>
                <w:ilvl w:val="0"/>
                <w:numId w:val="14"/>
              </w:numPr>
              <w:spacing w:after="0"/>
              <w:ind w:left="0" w:firstLine="0"/>
              <w:rPr>
                <w:rFonts w:eastAsia="宋体"/>
                <w:szCs w:val="20"/>
              </w:rPr>
            </w:pPr>
            <w:r w:rsidRPr="006F6757">
              <w:rPr>
                <w:rFonts w:eastAsia="宋体"/>
                <w:szCs w:val="20"/>
              </w:rPr>
              <w:t>UE is not expected to receive CSI-RS and DMRS on overlapping REs</w:t>
            </w:r>
          </w:p>
          <w:p w:rsidR="006F6757" w:rsidRPr="008D24CD" w:rsidRDefault="006F6757" w:rsidP="006F6757">
            <w:pPr>
              <w:widowControl w:val="0"/>
              <w:numPr>
                <w:ilvl w:val="0"/>
                <w:numId w:val="14"/>
              </w:numPr>
              <w:spacing w:after="0"/>
              <w:ind w:left="0" w:firstLine="0"/>
              <w:rPr>
                <w:rFonts w:eastAsia="宋体"/>
                <w:szCs w:val="20"/>
              </w:rPr>
            </w:pPr>
            <w:r w:rsidRPr="006F6757">
              <w:rPr>
                <w:rFonts w:eastAsia="宋体"/>
                <w:szCs w:val="20"/>
              </w:rPr>
              <w:t>Only uniform RE pattern across all symbols for CSI-RS resource is supported</w:t>
            </w:r>
          </w:p>
        </w:tc>
      </w:tr>
    </w:tbl>
    <w:p w:rsidR="006F6757" w:rsidRDefault="006F6757" w:rsidP="00CF160C">
      <w:pPr>
        <w:rPr>
          <w:lang w:eastAsia="zh-CN"/>
        </w:rPr>
      </w:pPr>
    </w:p>
    <w:p w:rsidR="006F6757" w:rsidRDefault="006F6757" w:rsidP="00CF160C">
      <w:pPr>
        <w:rPr>
          <w:lang w:eastAsia="zh-CN"/>
        </w:rPr>
      </w:pPr>
      <w:r w:rsidRPr="006F6757">
        <w:rPr>
          <w:vertAlign w:val="superscript"/>
          <w:lang w:eastAsia="zh-CN"/>
        </w:rPr>
        <w:t>[2]</w:t>
      </w:r>
      <w:r>
        <w:rPr>
          <w:lang w:eastAsia="zh-CN"/>
        </w:rPr>
        <w:t>Present 38.211 specification capture</w:t>
      </w:r>
      <w:r w:rsidR="00E83DE1">
        <w:rPr>
          <w:lang w:eastAsia="zh-CN"/>
        </w:rPr>
        <w:t>s</w:t>
      </w:r>
      <w:r>
        <w:rPr>
          <w:lang w:eastAsia="zh-CN"/>
        </w:rPr>
        <w:t xml:space="preserve"> it by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i</m:t>
            </m:r>
          </m:sub>
        </m:sSub>
      </m:oMath>
      <w:r>
        <w:rPr>
          <w:rFonts w:hint="eastAsia"/>
          <w:lang w:eastAsia="zh-CN"/>
        </w:rPr>
        <w:t xml:space="preserve"> and the fifth column of </w:t>
      </w:r>
      <w:r>
        <w:t>Table 7.4.1.5.3-1</w:t>
      </w:r>
      <w:r w:rsidR="00E83DE1">
        <w:rPr>
          <w:rFonts w:hint="eastAsia"/>
          <w:lang w:eastAsia="zh-CN"/>
        </w:rPr>
        <w:t xml:space="preserve">. </w:t>
      </w:r>
    </w:p>
    <w:tbl>
      <w:tblPr>
        <w:tblStyle w:val="ac"/>
        <w:tblW w:w="0" w:type="auto"/>
        <w:tblLook w:val="04A0" w:firstRow="1" w:lastRow="0" w:firstColumn="1" w:lastColumn="0" w:noHBand="0" w:noVBand="1"/>
      </w:tblPr>
      <w:tblGrid>
        <w:gridCol w:w="9533"/>
      </w:tblGrid>
      <w:tr w:rsidR="00E83DE1" w:rsidTr="00E83DE1">
        <w:tc>
          <w:tcPr>
            <w:tcW w:w="9533" w:type="dxa"/>
          </w:tcPr>
          <w:p w:rsidR="00E83DE1" w:rsidRDefault="00E83DE1" w:rsidP="00E83DE1">
            <w:pPr>
              <w:pStyle w:val="5"/>
              <w:numPr>
                <w:ilvl w:val="0"/>
                <w:numId w:val="0"/>
              </w:numPr>
              <w:ind w:left="1008" w:hanging="1008"/>
              <w:outlineLvl w:val="4"/>
            </w:pPr>
            <w:bookmarkStart w:id="1" w:name="_Toc516767376"/>
            <w:r>
              <w:t>7.4.1.5.3</w:t>
            </w:r>
            <w:r>
              <w:tab/>
              <w:t>Mapping to physical resources</w:t>
            </w:r>
            <w:bookmarkEnd w:id="1"/>
          </w:p>
          <w:p w:rsidR="00AC528C" w:rsidRPr="00AC528C" w:rsidRDefault="00AC528C" w:rsidP="00AC528C">
            <w:pPr>
              <w:jc w:val="center"/>
              <w:rPr>
                <w:color w:val="FF0000"/>
              </w:rPr>
            </w:pPr>
            <w:r w:rsidRPr="00697AF9">
              <w:rPr>
                <w:color w:val="FF0000"/>
              </w:rPr>
              <w:t>/************************ parts omitted**************************/</w:t>
            </w:r>
          </w:p>
          <w:p w:rsidR="00E83DE1" w:rsidRDefault="00E83DE1" w:rsidP="00E83DE1">
            <w:pPr>
              <w:rPr>
                <w:sz w:val="20"/>
                <w:szCs w:val="20"/>
              </w:rPr>
            </w:pPr>
            <w:r>
              <w:t xml:space="preserve">The frequency-domain location is given by a bitmap provided by the higher-layer parameter </w:t>
            </w:r>
            <w:r w:rsidRPr="006F6757">
              <w:rPr>
                <w:i/>
                <w:highlight w:val="yellow"/>
              </w:rPr>
              <w:t>frequencyDomainAllocation</w:t>
            </w:r>
            <w:r w:rsidRPr="006F6757">
              <w:rPr>
                <w:highlight w:val="yellow"/>
              </w:rPr>
              <w:t xml:space="preserve"> in the </w:t>
            </w:r>
            <w:r w:rsidRPr="006F6757">
              <w:rPr>
                <w:i/>
                <w:highlight w:val="yellow"/>
              </w:rPr>
              <w:t>CSI-RS-ResourceMapping</w:t>
            </w:r>
            <w:r w:rsidRPr="006F6757">
              <w:rPr>
                <w:highlight w:val="yellow"/>
              </w:rPr>
              <w:t xml:space="preserve"> IE or the </w:t>
            </w:r>
            <w:r w:rsidRPr="006F6757">
              <w:rPr>
                <w:i/>
                <w:highlight w:val="yellow"/>
              </w:rPr>
              <w:t>CSI-RS-ResourceConfigMobility</w:t>
            </w:r>
            <w:r w:rsidRPr="006F6757">
              <w:rPr>
                <w:highlight w:val="yellow"/>
              </w:rPr>
              <w:t xml:space="preserve"> IE with the bitmap and value of </w:t>
            </w:r>
            <w:r w:rsidRPr="006F6757">
              <w:rPr>
                <w:position w:val="-10"/>
                <w:sz w:val="20"/>
                <w:szCs w:val="20"/>
                <w:highlight w:val="yellow"/>
                <w:lang w:val="en-GB"/>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8" o:title=""/>
                </v:shape>
                <o:OLEObject Type="Embed" ProgID="Equation.3" ShapeID="_x0000_i1025" DrawAspect="Content" ObjectID="_1599651070" r:id="rId9"/>
              </w:object>
            </w:r>
            <w:r>
              <w:t xml:space="preserve"> in Table 7.4.1.5.3-1 given by</w:t>
            </w:r>
          </w:p>
          <w:p w:rsidR="00E83DE1" w:rsidRDefault="00E83DE1" w:rsidP="00E83DE1">
            <w:pPr>
              <w:pStyle w:val="B1"/>
            </w:pPr>
            <w:r>
              <w:t>-</w:t>
            </w:r>
            <w:r>
              <w:tab/>
            </w:r>
            <w:r>
              <w:rPr>
                <w:position w:val="-10"/>
              </w:rPr>
              <w:object w:dxaOrig="735" w:dyaOrig="285">
                <v:shape id="_x0000_i1026" type="#_x0000_t75" style="width:36.75pt;height:14.25pt" o:ole="">
                  <v:imagedata r:id="rId10" o:title=""/>
                </v:shape>
                <o:OLEObject Type="Embed" ProgID="Equation.3" ShapeID="_x0000_i1026" DrawAspect="Content" ObjectID="_1599651071" r:id="rId11"/>
              </w:object>
            </w:r>
            <w:r>
              <w:t xml:space="preserve">, </w:t>
            </w:r>
            <w:r>
              <w:rPr>
                <w:position w:val="-10"/>
              </w:rPr>
              <w:object w:dxaOrig="705" w:dyaOrig="285">
                <v:shape id="_x0000_i1027" type="#_x0000_t75" style="width:35.25pt;height:14.25pt" o:ole="">
                  <v:imagedata r:id="rId12" o:title=""/>
                </v:shape>
                <o:OLEObject Type="Embed" ProgID="Equation.3" ShapeID="_x0000_i1027" DrawAspect="Content" ObjectID="_1599651072" r:id="rId13"/>
              </w:object>
            </w:r>
            <w:r>
              <w:t xml:space="preserve"> for row 1 of Table 7.4.1.5.3-1</w:t>
            </w:r>
          </w:p>
          <w:p w:rsidR="00E83DE1" w:rsidRDefault="00E83DE1" w:rsidP="00E83DE1">
            <w:pPr>
              <w:pStyle w:val="B1"/>
            </w:pPr>
            <w:r>
              <w:t>-</w:t>
            </w:r>
            <w:r>
              <w:tab/>
            </w:r>
            <w:r>
              <w:rPr>
                <w:position w:val="-10"/>
              </w:rPr>
              <w:object w:dxaOrig="870" w:dyaOrig="285">
                <v:shape id="_x0000_i1028" type="#_x0000_t75" style="width:43.5pt;height:14.25pt" o:ole="">
                  <v:imagedata r:id="rId14" o:title=""/>
                </v:shape>
                <o:OLEObject Type="Embed" ProgID="Equation.3" ShapeID="_x0000_i1028" DrawAspect="Content" ObjectID="_1599651073" r:id="rId15"/>
              </w:object>
            </w:r>
            <w:r>
              <w:t xml:space="preserve">, </w:t>
            </w:r>
            <w:r>
              <w:rPr>
                <w:position w:val="-10"/>
              </w:rPr>
              <w:object w:dxaOrig="705" w:dyaOrig="285">
                <v:shape id="_x0000_i1029" type="#_x0000_t75" style="width:35.25pt;height:14.25pt" o:ole="">
                  <v:imagedata r:id="rId12" o:title=""/>
                </v:shape>
                <o:OLEObject Type="Embed" ProgID="Equation.3" ShapeID="_x0000_i1029" DrawAspect="Content" ObjectID="_1599651074" r:id="rId16"/>
              </w:object>
            </w:r>
            <w:r>
              <w:t xml:space="preserve"> for row 2 of Table 7.4.1.5.3-1</w:t>
            </w:r>
          </w:p>
          <w:p w:rsidR="00E83DE1" w:rsidRDefault="00E83DE1" w:rsidP="00E83DE1">
            <w:pPr>
              <w:pStyle w:val="B1"/>
            </w:pPr>
            <w:r>
              <w:t>-</w:t>
            </w:r>
            <w:r>
              <w:tab/>
            </w:r>
            <w:r>
              <w:rPr>
                <w:position w:val="-10"/>
              </w:rPr>
              <w:object w:dxaOrig="705" w:dyaOrig="285">
                <v:shape id="_x0000_i1030" type="#_x0000_t75" style="width:35.25pt;height:14.25pt" o:ole="">
                  <v:imagedata r:id="rId17" o:title=""/>
                </v:shape>
                <o:OLEObject Type="Embed" ProgID="Equation.3" ShapeID="_x0000_i1030" DrawAspect="Content" ObjectID="_1599651075" r:id="rId18"/>
              </w:object>
            </w:r>
            <w:r>
              <w:t xml:space="preserve">, </w:t>
            </w:r>
            <w:r>
              <w:rPr>
                <w:position w:val="-10"/>
              </w:rPr>
              <w:object w:dxaOrig="870" w:dyaOrig="285">
                <v:shape id="_x0000_i1031" type="#_x0000_t75" style="width:43.5pt;height:14.25pt" o:ole="">
                  <v:imagedata r:id="rId19" o:title=""/>
                </v:shape>
                <o:OLEObject Type="Embed" ProgID="Equation.3" ShapeID="_x0000_i1031" DrawAspect="Content" ObjectID="_1599651076" r:id="rId20"/>
              </w:object>
            </w:r>
            <w:r>
              <w:t xml:space="preserve"> for row 4 of Table 7.4.1.5.3-1</w:t>
            </w:r>
          </w:p>
          <w:p w:rsidR="00E83DE1" w:rsidRDefault="00E83DE1" w:rsidP="00E83DE1">
            <w:pPr>
              <w:pStyle w:val="B1"/>
            </w:pPr>
            <w:r>
              <w:lastRenderedPageBreak/>
              <w:t>-</w:t>
            </w:r>
            <w:r>
              <w:tab/>
            </w:r>
            <w:r>
              <w:rPr>
                <w:position w:val="-10"/>
              </w:rPr>
              <w:object w:dxaOrig="705" w:dyaOrig="285">
                <v:shape id="_x0000_i1032" type="#_x0000_t75" style="width:35.25pt;height:14.25pt" o:ole="">
                  <v:imagedata r:id="rId21" o:title=""/>
                </v:shape>
                <o:OLEObject Type="Embed" ProgID="Equation.3" ShapeID="_x0000_i1032" DrawAspect="Content" ObjectID="_1599651077" r:id="rId22"/>
              </w:object>
            </w:r>
            <w:r>
              <w:t xml:space="preserve">, </w:t>
            </w:r>
            <w:r>
              <w:rPr>
                <w:position w:val="-10"/>
              </w:rPr>
              <w:object w:dxaOrig="870" w:dyaOrig="285">
                <v:shape id="_x0000_i1033" type="#_x0000_t75" style="width:43.5pt;height:14.25pt" o:ole="">
                  <v:imagedata r:id="rId23" o:title=""/>
                </v:shape>
                <o:OLEObject Type="Embed" ProgID="Equation.3" ShapeID="_x0000_i1033" DrawAspect="Content" ObjectID="_1599651078" r:id="rId24"/>
              </w:object>
            </w:r>
            <w:r>
              <w:t xml:space="preserve"> for all other cases</w:t>
            </w:r>
          </w:p>
          <w:p w:rsidR="00E83DE1" w:rsidRDefault="00E83DE1" w:rsidP="00E83DE1">
            <w:pPr>
              <w:rPr>
                <w:i/>
              </w:rPr>
            </w:pPr>
            <w:r>
              <w:t xml:space="preserve">where </w:t>
            </w:r>
            <w:r w:rsidRPr="006F6757">
              <w:rPr>
                <w:position w:val="-10"/>
                <w:sz w:val="20"/>
                <w:szCs w:val="20"/>
                <w:highlight w:val="yellow"/>
                <w:lang w:val="en-GB"/>
              </w:rPr>
              <w:object w:dxaOrig="435" w:dyaOrig="285">
                <v:shape id="_x0000_i1034" type="#_x0000_t75" style="width:21.75pt;height:14.25pt" o:ole="">
                  <v:imagedata r:id="rId25" o:title=""/>
                </v:shape>
                <o:OLEObject Type="Embed" ProgID="Equation.3" ShapeID="_x0000_i1034" DrawAspect="Content" ObjectID="_1599651079" r:id="rId26"/>
              </w:object>
            </w:r>
            <w:r w:rsidRPr="006F6757">
              <w:rPr>
                <w:highlight w:val="yellow"/>
              </w:rPr>
              <w:t xml:space="preserve"> is the bit number of the </w:t>
            </w:r>
            <w:r w:rsidRPr="006F6757">
              <w:rPr>
                <w:position w:val="-6"/>
                <w:sz w:val="20"/>
                <w:szCs w:val="20"/>
                <w:highlight w:val="yellow"/>
                <w:lang w:val="en-GB"/>
              </w:rPr>
              <w:object w:dxaOrig="285" w:dyaOrig="285">
                <v:shape id="_x0000_i1035" type="#_x0000_t75" style="width:14.25pt;height:14.25pt" o:ole="">
                  <v:imagedata r:id="rId27" o:title=""/>
                </v:shape>
                <o:OLEObject Type="Embed" ProgID="Equation.3" ShapeID="_x0000_i1035" DrawAspect="Content" ObjectID="_1599651080" r:id="rId28"/>
              </w:object>
            </w:r>
            <w:r w:rsidRPr="006F6757">
              <w:rPr>
                <w:highlight w:val="yellow"/>
              </w:rPr>
              <w:t xml:space="preserve"> bit in the bitmap set to one</w:t>
            </w:r>
            <w:r>
              <w:t xml:space="preserve">, repeated across every </w:t>
            </w:r>
            <w:r>
              <w:rPr>
                <w:position w:val="-10"/>
                <w:sz w:val="20"/>
                <w:szCs w:val="20"/>
                <w:lang w:val="en-GB"/>
              </w:rPr>
              <w:object w:dxaOrig="435" w:dyaOrig="285">
                <v:shape id="_x0000_i1036" type="#_x0000_t75" style="width:21.75pt;height:14.25pt" o:ole="">
                  <v:imagedata r:id="rId29" o:title=""/>
                </v:shape>
                <o:OLEObject Type="Embed" ProgID="Equation.3" ShapeID="_x0000_i1036" DrawAspect="Content" ObjectID="_1599651081" r:id="rId30"/>
              </w:object>
            </w:r>
            <w:r>
              <w:t xml:space="preserve"> of the resource blocks configured for CSI-RS reception by the UE when </w:t>
            </w:r>
            <w:r>
              <w:rPr>
                <w:position w:val="-10"/>
                <w:sz w:val="20"/>
                <w:szCs w:val="20"/>
                <w:lang w:val="en-GB"/>
              </w:rPr>
              <w:object w:dxaOrig="435" w:dyaOrig="285">
                <v:shape id="_x0000_i1037" type="#_x0000_t75" style="width:21.75pt;height:14.25pt" o:ole="">
                  <v:imagedata r:id="rId31" o:title=""/>
                </v:shape>
                <o:OLEObject Type="Embed" ProgID="Equation.3" ShapeID="_x0000_i1037" DrawAspect="Content" ObjectID="_1599651082" r:id="rId32"/>
              </w:object>
            </w:r>
            <w:r>
              <w:t xml:space="preserve">. The starting position and number of the resource blocks in which the UE shall assume that CSI-RS is transmitted are given by the higher-layer parameters </w:t>
            </w:r>
            <w:r>
              <w:rPr>
                <w:i/>
              </w:rPr>
              <w:t xml:space="preserve">freqBand </w:t>
            </w:r>
            <w:r>
              <w:t xml:space="preserve">and </w:t>
            </w:r>
            <w:r>
              <w:rPr>
                <w:i/>
              </w:rPr>
              <w:t>density</w:t>
            </w:r>
            <w:r>
              <w:t xml:space="preserve"> in the </w:t>
            </w:r>
            <w:r>
              <w:rPr>
                <w:i/>
              </w:rPr>
              <w:t>CSI-RS-ResourceMapping</w:t>
            </w:r>
            <w:r>
              <w:t xml:space="preserve"> IE for the bandwidth part given by the higher-layer parameter </w:t>
            </w:r>
            <w:r>
              <w:rPr>
                <w:i/>
              </w:rPr>
              <w:t>bwp-Id</w:t>
            </w:r>
            <w:r>
              <w:t xml:space="preserve"> in the </w:t>
            </w:r>
            <w:r>
              <w:rPr>
                <w:i/>
              </w:rPr>
              <w:t>CSI-ResourceConfig</w:t>
            </w:r>
            <w:r>
              <w:t xml:space="preserve"> IE or given by the higher-layer parameters </w:t>
            </w:r>
            <w:r>
              <w:rPr>
                <w:i/>
              </w:rPr>
              <w:t>csi-rs-MeasurementBW</w:t>
            </w:r>
            <w:r>
              <w:t xml:space="preserve"> in the </w:t>
            </w:r>
            <w:r>
              <w:rPr>
                <w:i/>
              </w:rPr>
              <w:t>CSI-RS-CellMobility</w:t>
            </w:r>
            <w:r>
              <w:t xml:space="preserve"> IE where the the </w:t>
            </w:r>
            <w:r>
              <w:rPr>
                <w:i/>
              </w:rPr>
              <w:t>startPRB</w:t>
            </w:r>
            <w:r>
              <w:t xml:space="preserve"> given by </w:t>
            </w:r>
            <w:r>
              <w:rPr>
                <w:i/>
              </w:rPr>
              <w:t>csi-rs-MeasurementBW</w:t>
            </w:r>
            <w:r>
              <w:t xml:space="preserve"> is relative to common resource block 0</w:t>
            </w:r>
            <w:r>
              <w:rPr>
                <w:i/>
              </w:rPr>
              <w:t>.</w:t>
            </w:r>
          </w:p>
          <w:p w:rsidR="00830729" w:rsidRPr="00AC528C" w:rsidRDefault="00AC528C" w:rsidP="00AC528C">
            <w:pPr>
              <w:jc w:val="center"/>
              <w:rPr>
                <w:color w:val="FF0000"/>
              </w:rPr>
            </w:pPr>
            <w:r w:rsidRPr="00697AF9">
              <w:rPr>
                <w:color w:val="FF0000"/>
              </w:rPr>
              <w:t>/************************ parts omitted**************************/</w:t>
            </w:r>
          </w:p>
          <w:p w:rsidR="00830729" w:rsidRDefault="00830729" w:rsidP="00830729">
            <w:pPr>
              <w:pStyle w:val="TH"/>
            </w:pPr>
            <w:r>
              <w:t>Table 7.4.1.5.3-1: CSI-RS locations within a slot.</w:t>
            </w:r>
          </w:p>
          <w:tbl>
            <w:tblPr>
              <w:tblW w:w="102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677"/>
              <w:gridCol w:w="867"/>
              <w:gridCol w:w="1427"/>
              <w:gridCol w:w="4082"/>
              <w:gridCol w:w="1367"/>
              <w:gridCol w:w="617"/>
              <w:gridCol w:w="567"/>
            </w:tblGrid>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jc w:val="center"/>
                    <w:rPr>
                      <w:rFonts w:ascii="Arial" w:eastAsia="Batang" w:hAnsi="Arial"/>
                      <w:b/>
                      <w:sz w:val="18"/>
                    </w:rPr>
                  </w:pPr>
                  <w:r>
                    <w:rPr>
                      <w:rFonts w:ascii="Arial" w:eastAsia="Batang" w:hAnsi="Arial"/>
                      <w:b/>
                      <w:sz w:val="18"/>
                    </w:rPr>
                    <w:t>Row</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jc w:val="center"/>
                    <w:rPr>
                      <w:rFonts w:ascii="Arial" w:eastAsia="Batang" w:hAnsi="Arial"/>
                      <w:b/>
                      <w:sz w:val="18"/>
                    </w:rPr>
                  </w:pPr>
                  <w:r>
                    <w:rPr>
                      <w:rFonts w:ascii="Arial" w:eastAsia="Batang" w:hAnsi="Arial"/>
                      <w:b/>
                      <w:sz w:val="18"/>
                    </w:rPr>
                    <w:t>Ports</w:t>
                  </w:r>
                  <w:r>
                    <w:rPr>
                      <w:noProof/>
                      <w:position w:val="-4"/>
                      <w:lang w:eastAsia="zh-CN"/>
                    </w:rPr>
                    <w:drawing>
                      <wp:inline distT="0" distB="0" distL="0" distR="0">
                        <wp:extent cx="152400" cy="1333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33350"/>
                                </a:xfrm>
                                <a:prstGeom prst="rect">
                                  <a:avLst/>
                                </a:prstGeom>
                                <a:noFill/>
                                <a:ln>
                                  <a:noFill/>
                                </a:ln>
                              </pic:spPr>
                            </pic:pic>
                          </a:graphicData>
                        </a:graphic>
                      </wp:inline>
                    </w:drawing>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jc w:val="center"/>
                    <w:rPr>
                      <w:rFonts w:ascii="Arial" w:eastAsia="Batang" w:hAnsi="Arial"/>
                      <w:b/>
                      <w:sz w:val="18"/>
                    </w:rPr>
                  </w:pPr>
                  <w:r>
                    <w:rPr>
                      <w:rFonts w:ascii="Arial" w:eastAsia="Batang" w:hAnsi="Arial"/>
                      <w:b/>
                      <w:sz w:val="18"/>
                    </w:rPr>
                    <w:t xml:space="preserve">Density </w:t>
                  </w:r>
                  <w:r>
                    <w:rPr>
                      <w:rFonts w:ascii="Arial" w:eastAsia="Batang" w:hAnsi="Arial"/>
                      <w:b/>
                      <w:noProof/>
                      <w:position w:val="-10"/>
                      <w:sz w:val="18"/>
                      <w:lang w:eastAsia="zh-CN"/>
                    </w:rPr>
                    <w:drawing>
                      <wp:inline distT="0" distB="0" distL="0" distR="0">
                        <wp:extent cx="146050" cy="152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46050" cy="152400"/>
                                </a:xfrm>
                                <a:prstGeom prst="rect">
                                  <a:avLst/>
                                </a:prstGeom>
                                <a:noFill/>
                                <a:ln>
                                  <a:noFill/>
                                </a:ln>
                              </pic:spPr>
                            </pic:pic>
                          </a:graphicData>
                        </a:graphic>
                      </wp:inline>
                    </w:drawing>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jc w:val="center"/>
                    <w:rPr>
                      <w:rFonts w:ascii="Arial" w:eastAsia="Batang" w:hAnsi="Arial"/>
                      <w:b/>
                      <w:i/>
                      <w:sz w:val="18"/>
                    </w:rPr>
                  </w:pPr>
                  <w:r>
                    <w:rPr>
                      <w:rFonts w:ascii="Arial" w:eastAsia="Batang" w:hAnsi="Arial"/>
                      <w:b/>
                      <w:i/>
                      <w:sz w:val="18"/>
                    </w:rPr>
                    <w:t>cdm-Type</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830729" w:rsidP="00830729">
                  <w:pPr>
                    <w:keepNext/>
                    <w:keepLines/>
                    <w:spacing w:after="0"/>
                    <w:jc w:val="center"/>
                    <w:rPr>
                      <w:rFonts w:ascii="Arial" w:eastAsia="Batang" w:hAnsi="Arial"/>
                      <w:b/>
                      <w:sz w:val="18"/>
                      <w:highlight w:val="yellow"/>
                    </w:rPr>
                  </w:pPr>
                  <w:r w:rsidRPr="00830729">
                    <w:rPr>
                      <w:rFonts w:ascii="Arial" w:eastAsia="Batang" w:hAnsi="Arial"/>
                      <w:b/>
                      <w:noProof/>
                      <w:position w:val="-10"/>
                      <w:sz w:val="18"/>
                      <w:highlight w:val="yellow"/>
                      <w:lang w:eastAsia="zh-CN"/>
                    </w:rPr>
                    <w:drawing>
                      <wp:inline distT="0" distB="0" distL="0" distR="0">
                        <wp:extent cx="279400" cy="2222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jc w:val="center"/>
                    <w:rPr>
                      <w:rFonts w:ascii="Arial" w:eastAsia="Batang" w:hAnsi="Arial"/>
                      <w:b/>
                      <w:sz w:val="18"/>
                    </w:rPr>
                  </w:pPr>
                  <w:r>
                    <w:rPr>
                      <w:rFonts w:ascii="Arial" w:eastAsia="Batang" w:hAnsi="Arial"/>
                      <w:b/>
                      <w:sz w:val="18"/>
                    </w:rPr>
                    <w:t xml:space="preserve">CDM group index </w:t>
                  </w:r>
                  <w:r>
                    <w:rPr>
                      <w:rFonts w:ascii="Arial" w:eastAsia="Batang" w:hAnsi="Arial"/>
                      <w:b/>
                      <w:noProof/>
                      <w:position w:val="-10"/>
                      <w:sz w:val="18"/>
                      <w:lang w:eastAsia="zh-CN"/>
                    </w:rPr>
                    <w:drawing>
                      <wp:inline distT="0" distB="0" distL="0" distR="0">
                        <wp:extent cx="114300" cy="1841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jc w:val="center"/>
                    <w:rPr>
                      <w:rFonts w:ascii="Arial" w:eastAsia="Batang" w:hAnsi="Arial"/>
                      <w:b/>
                      <w:sz w:val="18"/>
                    </w:rPr>
                  </w:pPr>
                  <w:r>
                    <w:rPr>
                      <w:rFonts w:ascii="Arial" w:eastAsia="Batang" w:hAnsi="Arial"/>
                      <w:b/>
                      <w:noProof/>
                      <w:position w:val="-6"/>
                      <w:sz w:val="18"/>
                      <w:lang w:eastAsia="zh-CN"/>
                    </w:rPr>
                    <w:drawing>
                      <wp:inline distT="0" distB="0" distL="0" distR="0">
                        <wp:extent cx="152400" cy="1651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65100"/>
                                </a:xfrm>
                                <a:prstGeom prst="rect">
                                  <a:avLst/>
                                </a:prstGeom>
                                <a:noFill/>
                                <a:ln>
                                  <a:noFill/>
                                </a:ln>
                              </pic:spPr>
                            </pic:pic>
                          </a:graphicData>
                        </a:graphic>
                      </wp:inline>
                    </w:drawing>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jc w:val="center"/>
                    <w:rPr>
                      <w:rFonts w:ascii="Arial" w:eastAsia="Batang" w:hAnsi="Arial"/>
                      <w:b/>
                      <w:sz w:val="18"/>
                    </w:rPr>
                  </w:pPr>
                  <w:r>
                    <w:rPr>
                      <w:rFonts w:ascii="Arial" w:eastAsia="Batang" w:hAnsi="Arial"/>
                      <w:b/>
                      <w:noProof/>
                      <w:position w:val="-6"/>
                      <w:sz w:val="18"/>
                      <w:lang w:eastAsia="zh-CN"/>
                    </w:rPr>
                    <w:drawing>
                      <wp:inline distT="0" distB="0" distL="0" distR="0">
                        <wp:extent cx="114300" cy="1651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65100"/>
                                </a:xfrm>
                                <a:prstGeom prst="rect">
                                  <a:avLst/>
                                </a:prstGeom>
                                <a:noFill/>
                                <a:ln>
                                  <a:noFill/>
                                </a:ln>
                              </pic:spPr>
                            </pic:pic>
                          </a:graphicData>
                        </a:graphic>
                      </wp:inline>
                    </w:drawing>
                  </w:r>
                </w:p>
              </w:tc>
            </w:tr>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w:t>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3</w:t>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No CDM</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21099F" w:rsidP="00830729">
                  <w:pPr>
                    <w:rPr>
                      <w:sz w:val="20"/>
                      <w:highlight w:val="yellow"/>
                    </w:rPr>
                  </w:pP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+4,</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+8,</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hAnsi="Arial"/>
                      <w:sz w:val="18"/>
                      <w:szCs w:val="18"/>
                      <w:lang w:eastAsia="zh-CN"/>
                    </w:rPr>
                    <w:t>0,0,0</w:t>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w:t>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w:t>
                  </w:r>
                </w:p>
              </w:tc>
            </w:tr>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2</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w:t>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No CDM</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21099F" w:rsidP="00830729">
                  <w:pPr>
                    <w:keepNext/>
                    <w:keepLines/>
                    <w:spacing w:after="0"/>
                    <w:rPr>
                      <w:rFonts w:ascii="Arial" w:eastAsia="Batang" w:hAnsi="Arial"/>
                      <w:sz w:val="18"/>
                      <w:highlight w:val="yellow"/>
                    </w:rPr>
                  </w:pP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w:t>
                  </w:r>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hAnsi="Arial"/>
                      <w:sz w:val="18"/>
                      <w:szCs w:val="18"/>
                      <w:lang w:eastAsia="zh-CN"/>
                    </w:rPr>
                    <w:t>0</w:t>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w:t>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w:t>
                  </w:r>
                </w:p>
              </w:tc>
            </w:tr>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3</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2</w:t>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FD-CDM2</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21099F" w:rsidP="00830729">
                  <w:pPr>
                    <w:keepNext/>
                    <w:keepLines/>
                    <w:spacing w:after="0"/>
                    <w:rPr>
                      <w:rFonts w:ascii="Arial" w:eastAsia="Batang" w:hAnsi="Arial"/>
                      <w:sz w:val="18"/>
                      <w:highlight w:val="yellow"/>
                    </w:rPr>
                  </w:pP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w:t>
                  </w:r>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hAnsi="Arial"/>
                      <w:sz w:val="18"/>
                      <w:szCs w:val="18"/>
                      <w:lang w:eastAsia="zh-CN"/>
                    </w:rPr>
                    <w:t>0</w:t>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w:t>
                  </w:r>
                </w:p>
              </w:tc>
            </w:tr>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4</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4</w:t>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FD-CDM2</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21099F" w:rsidP="00830729">
                  <w:pPr>
                    <w:rPr>
                      <w:rFonts w:ascii="Arial" w:eastAsia="Batang" w:hAnsi="Arial"/>
                      <w:sz w:val="20"/>
                      <w:highlight w:val="yellow"/>
                    </w:rPr>
                  </w:pP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w:t>
                  </w:r>
                  <m:oMath>
                    <m:r>
                      <w:rPr>
                        <w:rFonts w:ascii="Cambria Math" w:eastAsia="Batang" w:hAnsi="Cambria Math"/>
                        <w:sz w:val="18"/>
                        <w:highlight w:val="yellow"/>
                      </w:rPr>
                      <m:t xml:space="preserve"> </m:t>
                    </m:r>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+2,</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hAnsi="Arial"/>
                      <w:sz w:val="18"/>
                      <w:szCs w:val="18"/>
                      <w:lang w:eastAsia="zh-CN"/>
                    </w:rPr>
                    <w:t>0,1</w:t>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w:t>
                  </w:r>
                </w:p>
              </w:tc>
            </w:tr>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5</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4</w:t>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FD-CDM2</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21099F" w:rsidP="00830729">
                  <w:pPr>
                    <w:rPr>
                      <w:rFonts w:ascii="Arial" w:eastAsia="Batang" w:hAnsi="Arial"/>
                      <w:sz w:val="20"/>
                      <w:highlight w:val="yellow"/>
                    </w:rPr>
                  </w:pP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w:t>
                  </w:r>
                  <m:oMath>
                    <m:r>
                      <w:rPr>
                        <w:rFonts w:ascii="Cambria Math" w:eastAsia="Batang" w:hAnsi="Cambria Math"/>
                        <w:sz w:val="18"/>
                        <w:highlight w:val="yellow"/>
                      </w:rPr>
                      <m:t xml:space="preserve"> </m:t>
                    </m:r>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r>
                          <w:rPr>
                            <w:rFonts w:ascii="Cambria Math" w:eastAsia="Batang" w:hAnsi="Cambria Math"/>
                            <w:sz w:val="18"/>
                            <w:highlight w:val="yellow"/>
                          </w:rPr>
                          <m:t>+1</m:t>
                        </m:r>
                      </m:e>
                    </m:d>
                  </m:oMath>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hAnsi="Arial"/>
                      <w:sz w:val="18"/>
                      <w:szCs w:val="18"/>
                      <w:lang w:eastAsia="zh-CN"/>
                    </w:rPr>
                    <w:t>0,1</w:t>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w:t>
                  </w:r>
                </w:p>
              </w:tc>
            </w:tr>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6</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8</w:t>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FD-CDM2</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21099F" w:rsidP="00830729">
                  <w:pPr>
                    <w:keepNext/>
                    <w:keepLines/>
                    <w:spacing w:after="0"/>
                    <w:rPr>
                      <w:rFonts w:ascii="Arial" w:eastAsia="Batang" w:hAnsi="Arial"/>
                      <w:sz w:val="18"/>
                      <w:highlight w:val="yellow"/>
                    </w:rPr>
                  </w:pP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3</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hAnsi="Arial"/>
                      <w:sz w:val="18"/>
                      <w:szCs w:val="18"/>
                      <w:lang w:eastAsia="zh-CN"/>
                    </w:rPr>
                    <w:t>0,1,2,3</w:t>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w:t>
                  </w:r>
                </w:p>
              </w:tc>
            </w:tr>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7</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8</w:t>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FD-CDM2</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21099F" w:rsidP="00830729">
                  <w:pPr>
                    <w:keepNext/>
                    <w:keepLines/>
                    <w:spacing w:after="0"/>
                    <w:rPr>
                      <w:rFonts w:ascii="Arial" w:eastAsia="Batang" w:hAnsi="Arial"/>
                      <w:sz w:val="18"/>
                      <w:highlight w:val="yellow"/>
                    </w:rPr>
                  </w:pP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w:t>
                  </w:r>
                  <m:oMath>
                    <m:r>
                      <w:rPr>
                        <w:rFonts w:ascii="Cambria Math" w:eastAsia="Batang" w:hAnsi="Cambria Math"/>
                        <w:sz w:val="18"/>
                        <w:highlight w:val="yellow"/>
                      </w:rPr>
                      <m:t xml:space="preserve"> </m:t>
                    </m:r>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r>
                          <w:rPr>
                            <w:rFonts w:ascii="Cambria Math" w:eastAsia="Batang" w:hAnsi="Cambria Math"/>
                            <w:sz w:val="18"/>
                            <w:highlight w:val="yellow"/>
                          </w:rPr>
                          <m:t>+1</m:t>
                        </m:r>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r>
                          <w:rPr>
                            <w:rFonts w:ascii="Cambria Math" w:eastAsia="Batang" w:hAnsi="Cambria Math"/>
                            <w:sz w:val="18"/>
                            <w:highlight w:val="yellow"/>
                          </w:rPr>
                          <m:t>+1</m:t>
                        </m:r>
                      </m:e>
                    </m:d>
                  </m:oMath>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hAnsi="Arial"/>
                      <w:sz w:val="18"/>
                      <w:szCs w:val="18"/>
                      <w:lang w:eastAsia="zh-CN"/>
                    </w:rPr>
                    <w:t>0,1,2,3</w:t>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w:t>
                  </w:r>
                </w:p>
              </w:tc>
            </w:tr>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8</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8</w:t>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CDM4 (FD2,TD2)</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830729" w:rsidP="00830729">
                  <w:pPr>
                    <w:keepNext/>
                    <w:keepLines/>
                    <w:spacing w:after="0"/>
                    <w:rPr>
                      <w:rFonts w:ascii="Arial" w:eastAsia="Batang" w:hAnsi="Arial"/>
                      <w:sz w:val="18"/>
                      <w:highlight w:val="yellow"/>
                    </w:rPr>
                  </w:pPr>
                  <w:r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hAnsi="Arial"/>
                      <w:sz w:val="18"/>
                      <w:szCs w:val="18"/>
                      <w:lang w:eastAsia="zh-CN"/>
                    </w:rPr>
                    <w:t>0,1</w:t>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r>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9</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12</w:t>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FD-CDM2</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21099F" w:rsidP="00830729">
                  <w:pPr>
                    <w:rPr>
                      <w:rFonts w:ascii="Arial" w:eastAsia="Batang" w:hAnsi="Arial"/>
                      <w:sz w:val="18"/>
                      <w:highlight w:val="yellow"/>
                    </w:rPr>
                  </w:pP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3</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w:t>
                  </w:r>
                  <m:oMath>
                    <m:r>
                      <w:rPr>
                        <w:rFonts w:ascii="Cambria Math" w:eastAsia="Batang" w:hAnsi="Cambria Math"/>
                        <w:sz w:val="18"/>
                        <w:highlight w:val="yellow"/>
                      </w:rPr>
                      <m:t xml:space="preserve"> </m:t>
                    </m:r>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4</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5</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hAnsi="Arial"/>
                      <w:sz w:val="18"/>
                      <w:szCs w:val="18"/>
                      <w:lang w:eastAsia="zh-CN"/>
                    </w:rPr>
                    <w:t>0,1,2,3,4,5</w:t>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w:t>
                  </w:r>
                </w:p>
              </w:tc>
            </w:tr>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10</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12</w:t>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CDM4 (FD2,TD2)</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21099F" w:rsidP="00830729">
                  <w:pPr>
                    <w:keepNext/>
                    <w:keepLines/>
                    <w:spacing w:after="0"/>
                    <w:rPr>
                      <w:rFonts w:ascii="Arial" w:eastAsia="Batang" w:hAnsi="Arial"/>
                      <w:sz w:val="18"/>
                      <w:highlight w:val="yellow"/>
                    </w:rPr>
                  </w:pP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hAnsi="Arial"/>
                      <w:sz w:val="18"/>
                      <w:szCs w:val="18"/>
                      <w:lang w:eastAsia="zh-CN"/>
                    </w:rPr>
                    <w:t>0,1,2</w:t>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r>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11</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16</w:t>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FD-CDM2</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21099F" w:rsidP="00830729">
                  <w:pPr>
                    <w:keepNext/>
                    <w:keepLines/>
                    <w:spacing w:after="0"/>
                    <w:rPr>
                      <w:rFonts w:ascii="Arial" w:eastAsia="Batang" w:hAnsi="Arial"/>
                      <w:sz w:val="18"/>
                      <w:highlight w:val="yellow"/>
                    </w:rPr>
                  </w:pP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3</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w:t>
                  </w:r>
                  <m:oMath>
                    <m:r>
                      <w:rPr>
                        <w:rFonts w:ascii="Cambria Math" w:eastAsia="Batang" w:hAnsi="Cambria Math"/>
                        <w:sz w:val="18"/>
                        <w:highlight w:val="yellow"/>
                      </w:rPr>
                      <m:t xml:space="preserve"> </m:t>
                    </m:r>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r>
                          <w:rPr>
                            <w:rFonts w:ascii="Cambria Math" w:eastAsia="Batang" w:hAnsi="Cambria Math"/>
                            <w:sz w:val="18"/>
                            <w:highlight w:val="yellow"/>
                          </w:rPr>
                          <m:t>+1</m:t>
                        </m:r>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r>
                          <w:rPr>
                            <w:rFonts w:ascii="Cambria Math" w:eastAsia="Batang" w:hAnsi="Cambria Math"/>
                            <w:sz w:val="18"/>
                            <w:highlight w:val="yellow"/>
                          </w:rPr>
                          <m:t>+1</m:t>
                        </m:r>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r>
                          <w:rPr>
                            <w:rFonts w:ascii="Cambria Math" w:eastAsia="Batang" w:hAnsi="Cambria Math"/>
                            <w:sz w:val="18"/>
                            <w:highlight w:val="yellow"/>
                          </w:rPr>
                          <m:t>+1</m:t>
                        </m:r>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3</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r>
                          <w:rPr>
                            <w:rFonts w:ascii="Cambria Math" w:eastAsia="Batang" w:hAnsi="Cambria Math"/>
                            <w:sz w:val="18"/>
                            <w:highlight w:val="yellow"/>
                          </w:rPr>
                          <m:t>+1</m:t>
                        </m:r>
                      </m:e>
                    </m:d>
                  </m:oMath>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hAnsi="Arial"/>
                      <w:sz w:val="18"/>
                      <w:szCs w:val="18"/>
                      <w:lang w:eastAsia="zh-CN"/>
                    </w:rPr>
                  </w:pPr>
                  <w:r>
                    <w:rPr>
                      <w:rFonts w:ascii="Arial" w:hAnsi="Arial"/>
                      <w:sz w:val="18"/>
                      <w:szCs w:val="18"/>
                      <w:lang w:eastAsia="zh-CN"/>
                    </w:rPr>
                    <w:t>0,1,2,3,</w:t>
                  </w:r>
                </w:p>
                <w:p w:rsidR="00830729" w:rsidRDefault="00830729" w:rsidP="00830729">
                  <w:pPr>
                    <w:keepNext/>
                    <w:keepLines/>
                    <w:spacing w:after="0"/>
                    <w:rPr>
                      <w:rFonts w:ascii="Arial" w:eastAsia="Batang" w:hAnsi="Arial"/>
                      <w:sz w:val="18"/>
                      <w:szCs w:val="20"/>
                      <w:lang w:val="en-GB"/>
                    </w:rPr>
                  </w:pPr>
                  <w:r>
                    <w:rPr>
                      <w:rFonts w:ascii="Arial" w:hAnsi="Arial"/>
                      <w:sz w:val="18"/>
                      <w:szCs w:val="18"/>
                      <w:lang w:eastAsia="zh-CN"/>
                    </w:rPr>
                    <w:t>4,5,6,7</w:t>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w:t>
                  </w:r>
                </w:p>
              </w:tc>
            </w:tr>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12</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16</w:t>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CDM4 (FD2,TD2)</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21099F" w:rsidP="00830729">
                  <w:pPr>
                    <w:keepNext/>
                    <w:keepLines/>
                    <w:spacing w:after="0"/>
                    <w:rPr>
                      <w:rFonts w:ascii="Arial" w:eastAsia="Batang" w:hAnsi="Arial"/>
                      <w:sz w:val="18"/>
                      <w:highlight w:val="yellow"/>
                    </w:rPr>
                  </w:pP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3</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hAnsi="Arial"/>
                      <w:sz w:val="18"/>
                      <w:szCs w:val="18"/>
                      <w:lang w:eastAsia="zh-CN"/>
                    </w:rPr>
                    <w:t>0,1,2,3</w:t>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r>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13</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24</w:t>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FD-CDM2</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21099F" w:rsidP="00830729">
                  <w:pPr>
                    <w:keepNext/>
                    <w:keepLines/>
                    <w:spacing w:after="0"/>
                    <w:rPr>
                      <w:rFonts w:ascii="Arial" w:eastAsia="Batang" w:hAnsi="Arial"/>
                      <w:sz w:val="18"/>
                      <w:highlight w:val="yellow"/>
                    </w:rPr>
                  </w:pP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r>
                          <w:rPr>
                            <w:rFonts w:ascii="Cambria Math" w:eastAsia="Batang" w:hAnsi="Cambria Math"/>
                            <w:sz w:val="18"/>
                            <w:highlight w:val="yellow"/>
                          </w:rPr>
                          <m:t>+1</m:t>
                        </m:r>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r>
                          <w:rPr>
                            <w:rFonts w:ascii="Cambria Math" w:eastAsia="Batang" w:hAnsi="Cambria Math"/>
                            <w:sz w:val="18"/>
                            <w:highlight w:val="yellow"/>
                          </w:rPr>
                          <m:t>+1</m:t>
                        </m:r>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r>
                          <w:rPr>
                            <w:rFonts w:ascii="Cambria Math" w:eastAsia="Batang" w:hAnsi="Cambria Math"/>
                            <w:sz w:val="18"/>
                            <w:highlight w:val="yellow"/>
                          </w:rPr>
                          <m:t>+1</m:t>
                        </m:r>
                      </m:e>
                    </m:d>
                  </m:oMath>
                  <w:r w:rsidR="00830729" w:rsidRPr="00830729">
                    <w:rPr>
                      <w:rFonts w:ascii="Arial" w:eastAsia="Batang" w:hAnsi="Arial"/>
                      <w:sz w:val="18"/>
                      <w:highlight w:val="yellow"/>
                    </w:rPr>
                    <w:t>,</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r>
                          <w:rPr>
                            <w:rFonts w:ascii="Cambria Math" w:eastAsia="Batang" w:hAnsi="Cambria Math"/>
                            <w:sz w:val="18"/>
                            <w:highlight w:val="yellow"/>
                          </w:rPr>
                          <m:t>+1</m:t>
                        </m:r>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r>
                          <w:rPr>
                            <w:rFonts w:ascii="Cambria Math" w:eastAsia="Batang" w:hAnsi="Cambria Math"/>
                            <w:sz w:val="18"/>
                            <w:highlight w:val="yellow"/>
                          </w:rPr>
                          <m:t>+1</m:t>
                        </m:r>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r>
                          <w:rPr>
                            <w:rFonts w:ascii="Cambria Math" w:eastAsia="Batang" w:hAnsi="Cambria Math"/>
                            <w:sz w:val="18"/>
                            <w:highlight w:val="yellow"/>
                          </w:rPr>
                          <m:t>+1</m:t>
                        </m:r>
                      </m:e>
                    </m:d>
                  </m:oMath>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hAnsi="Arial"/>
                      <w:sz w:val="18"/>
                      <w:szCs w:val="18"/>
                      <w:lang w:eastAsia="zh-CN"/>
                    </w:rPr>
                  </w:pPr>
                  <w:r>
                    <w:rPr>
                      <w:rFonts w:ascii="Arial" w:hAnsi="Arial"/>
                      <w:sz w:val="18"/>
                      <w:szCs w:val="18"/>
                      <w:lang w:eastAsia="zh-CN"/>
                    </w:rPr>
                    <w:t>0,1,2,3,4,5,</w:t>
                  </w:r>
                </w:p>
                <w:p w:rsidR="00830729" w:rsidRDefault="00830729" w:rsidP="00830729">
                  <w:pPr>
                    <w:keepNext/>
                    <w:keepLines/>
                    <w:spacing w:after="0"/>
                    <w:rPr>
                      <w:rFonts w:ascii="Arial" w:eastAsia="Batang" w:hAnsi="Arial"/>
                      <w:sz w:val="18"/>
                      <w:szCs w:val="20"/>
                      <w:lang w:val="en-GB"/>
                    </w:rPr>
                  </w:pPr>
                  <w:r>
                    <w:rPr>
                      <w:rFonts w:ascii="Arial" w:hAnsi="Arial"/>
                      <w:sz w:val="18"/>
                      <w:szCs w:val="18"/>
                      <w:lang w:eastAsia="zh-CN"/>
                    </w:rPr>
                    <w:t>6,7,8,9,10,11</w:t>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w:t>
                  </w:r>
                </w:p>
              </w:tc>
            </w:tr>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14</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24</w:t>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CDM4 (FD2,TD2)</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21099F" w:rsidP="00830729">
                  <w:pPr>
                    <w:keepNext/>
                    <w:keepLines/>
                    <w:spacing w:after="0"/>
                    <w:rPr>
                      <w:rFonts w:ascii="Arial" w:eastAsia="Batang" w:hAnsi="Arial"/>
                      <w:sz w:val="18"/>
                      <w:highlight w:val="yellow"/>
                    </w:rPr>
                  </w:pP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e>
                    </m:d>
                  </m:oMath>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hAnsi="Arial"/>
                      <w:sz w:val="18"/>
                      <w:szCs w:val="18"/>
                      <w:lang w:eastAsia="zh-CN"/>
                    </w:rPr>
                    <w:t>0,1,2,3,4,5</w:t>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r>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15</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24</w:t>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CDM8 (FD2,TD4)</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21099F" w:rsidP="00830729">
                  <w:pPr>
                    <w:keepNext/>
                    <w:keepLines/>
                    <w:spacing w:after="0"/>
                    <w:rPr>
                      <w:rFonts w:ascii="Arial" w:eastAsia="Batang" w:hAnsi="Arial"/>
                      <w:sz w:val="18"/>
                      <w:highlight w:val="yellow"/>
                    </w:rPr>
                  </w:pP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hAnsi="Arial"/>
                      <w:sz w:val="18"/>
                      <w:szCs w:val="18"/>
                      <w:lang w:eastAsia="zh-CN"/>
                    </w:rPr>
                    <w:t>0,1,2</w:t>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0, 1, 2, 3</w:t>
                  </w:r>
                </w:p>
              </w:tc>
            </w:tr>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16</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32</w:t>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FD-CDM2</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21099F" w:rsidP="00830729">
                  <w:pPr>
                    <w:rPr>
                      <w:rFonts w:ascii="Arial" w:eastAsia="Batang" w:hAnsi="Arial"/>
                      <w:sz w:val="18"/>
                      <w:highlight w:val="yellow"/>
                    </w:rPr>
                  </w:pP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3</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r>
                          <w:rPr>
                            <w:rFonts w:ascii="Cambria Math" w:eastAsia="Batang" w:hAnsi="Cambria Math"/>
                            <w:sz w:val="18"/>
                            <w:highlight w:val="yellow"/>
                          </w:rPr>
                          <m:t>+1</m:t>
                        </m:r>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r>
                          <w:rPr>
                            <w:rFonts w:ascii="Cambria Math" w:eastAsia="Batang" w:hAnsi="Cambria Math"/>
                            <w:sz w:val="18"/>
                            <w:highlight w:val="yellow"/>
                          </w:rPr>
                          <m:t>+1</m:t>
                        </m:r>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r>
                          <w:rPr>
                            <w:rFonts w:ascii="Cambria Math" w:eastAsia="Batang" w:hAnsi="Cambria Math"/>
                            <w:sz w:val="18"/>
                            <w:highlight w:val="yellow"/>
                          </w:rPr>
                          <m:t>+1</m:t>
                        </m:r>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3</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r>
                          <w:rPr>
                            <w:rFonts w:ascii="Cambria Math" w:eastAsia="Batang" w:hAnsi="Cambria Math"/>
                            <w:sz w:val="18"/>
                            <w:highlight w:val="yellow"/>
                          </w:rPr>
                          <m:t>+1</m:t>
                        </m:r>
                      </m:e>
                    </m:d>
                  </m:oMath>
                  <w:r w:rsidR="00830729" w:rsidRPr="00830729">
                    <w:rPr>
                      <w:rFonts w:ascii="Arial" w:eastAsia="Batang" w:hAnsi="Arial"/>
                      <w:sz w:val="18"/>
                      <w:highlight w:val="yellow"/>
                    </w:rPr>
                    <w:t xml:space="preserve">, </w:t>
                  </w:r>
                  <m:oMath>
                    <m:r>
                      <w:rPr>
                        <w:rFonts w:ascii="Cambria Math" w:eastAsia="Batang" w:hAnsi="Cambria Math"/>
                        <w:sz w:val="18"/>
                        <w:highlight w:val="yellow"/>
                      </w:rPr>
                      <m:t xml:space="preserve"> </m:t>
                    </m:r>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3</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r>
                          <w:rPr>
                            <w:rFonts w:ascii="Cambria Math" w:eastAsia="Batang" w:hAnsi="Cambria Math"/>
                            <w:sz w:val="18"/>
                            <w:highlight w:val="yellow"/>
                          </w:rPr>
                          <m:t>+1</m:t>
                        </m:r>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r>
                          <w:rPr>
                            <w:rFonts w:ascii="Cambria Math" w:eastAsia="Batang" w:hAnsi="Cambria Math"/>
                            <w:sz w:val="18"/>
                            <w:highlight w:val="yellow"/>
                          </w:rPr>
                          <m:t>+1</m:t>
                        </m:r>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r>
                          <w:rPr>
                            <w:rFonts w:ascii="Cambria Math" w:eastAsia="Batang" w:hAnsi="Cambria Math"/>
                            <w:sz w:val="18"/>
                            <w:highlight w:val="yellow"/>
                          </w:rPr>
                          <m:t>+1</m:t>
                        </m:r>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3</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r>
                          <w:rPr>
                            <w:rFonts w:ascii="Cambria Math" w:eastAsia="Batang" w:hAnsi="Cambria Math"/>
                            <w:sz w:val="18"/>
                            <w:highlight w:val="yellow"/>
                          </w:rPr>
                          <m:t>+1</m:t>
                        </m:r>
                      </m:e>
                    </m:d>
                  </m:oMath>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hAnsi="Arial"/>
                      <w:sz w:val="18"/>
                      <w:szCs w:val="18"/>
                      <w:lang w:eastAsia="zh-CN"/>
                    </w:rPr>
                  </w:pPr>
                  <w:r>
                    <w:rPr>
                      <w:rFonts w:ascii="Arial" w:hAnsi="Arial"/>
                      <w:sz w:val="18"/>
                      <w:szCs w:val="18"/>
                      <w:lang w:eastAsia="zh-CN"/>
                    </w:rPr>
                    <w:t>0,1,2,3,</w:t>
                  </w:r>
                </w:p>
                <w:p w:rsidR="00830729" w:rsidRDefault="00830729" w:rsidP="00830729">
                  <w:pPr>
                    <w:keepNext/>
                    <w:keepLines/>
                    <w:spacing w:after="0"/>
                    <w:rPr>
                      <w:rFonts w:ascii="Arial" w:hAnsi="Arial"/>
                      <w:sz w:val="18"/>
                      <w:szCs w:val="18"/>
                      <w:lang w:eastAsia="zh-CN"/>
                    </w:rPr>
                  </w:pPr>
                  <w:r>
                    <w:rPr>
                      <w:rFonts w:ascii="Arial" w:hAnsi="Arial"/>
                      <w:sz w:val="18"/>
                      <w:szCs w:val="18"/>
                      <w:lang w:eastAsia="zh-CN"/>
                    </w:rPr>
                    <w:t>4,5,6,7,</w:t>
                  </w:r>
                </w:p>
                <w:p w:rsidR="00830729" w:rsidRDefault="00830729" w:rsidP="00830729">
                  <w:pPr>
                    <w:keepNext/>
                    <w:keepLines/>
                    <w:spacing w:after="0"/>
                    <w:rPr>
                      <w:rFonts w:ascii="Arial" w:hAnsi="Arial"/>
                      <w:sz w:val="18"/>
                      <w:szCs w:val="18"/>
                      <w:lang w:eastAsia="zh-CN"/>
                    </w:rPr>
                  </w:pPr>
                  <w:r>
                    <w:rPr>
                      <w:rFonts w:ascii="Arial" w:hAnsi="Arial"/>
                      <w:sz w:val="18"/>
                      <w:szCs w:val="18"/>
                      <w:lang w:eastAsia="zh-CN"/>
                    </w:rPr>
                    <w:t>8,9,10,11,</w:t>
                  </w:r>
                </w:p>
                <w:p w:rsidR="00830729" w:rsidRDefault="00830729" w:rsidP="00830729">
                  <w:pPr>
                    <w:keepNext/>
                    <w:keepLines/>
                    <w:spacing w:after="0"/>
                    <w:rPr>
                      <w:rFonts w:ascii="Arial" w:eastAsia="Batang" w:hAnsi="Arial"/>
                      <w:sz w:val="18"/>
                      <w:szCs w:val="20"/>
                      <w:lang w:val="en-GB"/>
                    </w:rPr>
                  </w:pPr>
                  <w:r>
                    <w:rPr>
                      <w:rFonts w:ascii="Arial" w:hAnsi="Arial"/>
                      <w:sz w:val="18"/>
                      <w:szCs w:val="18"/>
                      <w:lang w:eastAsia="zh-CN"/>
                    </w:rPr>
                    <w:t>12,13,14,15</w:t>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w:t>
                  </w:r>
                </w:p>
              </w:tc>
            </w:tr>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17</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32</w:t>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CDM4 (FD2,TD2)</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21099F" w:rsidP="00830729">
                  <w:pPr>
                    <w:rPr>
                      <w:rFonts w:ascii="Arial" w:eastAsia="Batang" w:hAnsi="Arial"/>
                      <w:sz w:val="18"/>
                      <w:highlight w:val="yellow"/>
                    </w:rPr>
                  </w:pP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3</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r>
                      <w:rPr>
                        <w:rFonts w:ascii="Cambria Math" w:eastAsia="Batang" w:hAnsi="Cambria Math"/>
                        <w:sz w:val="18"/>
                        <w:highlight w:val="yellow"/>
                      </w:rPr>
                      <m:t xml:space="preserve"> </m:t>
                    </m:r>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3</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1</m:t>
                            </m:r>
                          </m:sub>
                        </m:sSub>
                      </m:e>
                    </m:d>
                  </m:oMath>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hAnsi="Arial"/>
                      <w:sz w:val="18"/>
                      <w:szCs w:val="18"/>
                      <w:lang w:eastAsia="zh-CN"/>
                    </w:rPr>
                    <w:t>0,1,2,3,4,5,6,7</w:t>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0, 1</w:t>
                  </w:r>
                </w:p>
              </w:tc>
            </w:tr>
            <w:tr w:rsidR="00830729" w:rsidTr="00830729">
              <w:tc>
                <w:tcPr>
                  <w:tcW w:w="596"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18</w:t>
                  </w:r>
                </w:p>
              </w:tc>
              <w:tc>
                <w:tcPr>
                  <w:tcW w:w="67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32</w:t>
                  </w:r>
                </w:p>
              </w:tc>
              <w:tc>
                <w:tcPr>
                  <w:tcW w:w="8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CDM8 (FD2,TD4)</w:t>
                  </w:r>
                </w:p>
              </w:tc>
              <w:tc>
                <w:tcPr>
                  <w:tcW w:w="4083" w:type="dxa"/>
                  <w:tcBorders>
                    <w:top w:val="single" w:sz="4" w:space="0" w:color="auto"/>
                    <w:left w:val="single" w:sz="4" w:space="0" w:color="auto"/>
                    <w:bottom w:val="single" w:sz="4" w:space="0" w:color="auto"/>
                    <w:right w:val="single" w:sz="4" w:space="0" w:color="auto"/>
                  </w:tcBorders>
                  <w:hideMark/>
                </w:tcPr>
                <w:p w:rsidR="00830729" w:rsidRPr="00830729" w:rsidRDefault="0021099F" w:rsidP="00830729">
                  <w:pPr>
                    <w:keepNext/>
                    <w:keepLines/>
                    <w:spacing w:after="0"/>
                    <w:rPr>
                      <w:rFonts w:ascii="Arial" w:eastAsia="Batang" w:hAnsi="Arial"/>
                      <w:sz w:val="18"/>
                      <w:highlight w:val="yellow"/>
                    </w:rPr>
                  </w:pP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0</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1</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2</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r w:rsidR="00830729" w:rsidRPr="00830729">
                    <w:rPr>
                      <w:rFonts w:ascii="Arial" w:eastAsia="Batang" w:hAnsi="Arial"/>
                      <w:sz w:val="18"/>
                      <w:highlight w:val="yellow"/>
                    </w:rPr>
                    <w:t xml:space="preserve">, </w:t>
                  </w:r>
                  <m:oMath>
                    <m:d>
                      <m:dPr>
                        <m:ctrlPr>
                          <w:rPr>
                            <w:rFonts w:ascii="Cambria Math" w:eastAsia="Batang" w:hAnsi="Cambria Math"/>
                            <w:i/>
                            <w:sz w:val="18"/>
                            <w:szCs w:val="18"/>
                            <w:highlight w:val="yellow"/>
                            <w:lang w:val="en-GB"/>
                          </w:rPr>
                        </m:ctrlPr>
                      </m:dPr>
                      <m:e>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k</m:t>
                            </m:r>
                          </m:e>
                          <m:sub>
                            <m:r>
                              <w:rPr>
                                <w:rFonts w:ascii="Cambria Math" w:eastAsia="Batang" w:hAnsi="Cambria Math"/>
                                <w:sz w:val="18"/>
                                <w:highlight w:val="yellow"/>
                              </w:rPr>
                              <m:t>3</m:t>
                            </m:r>
                          </m:sub>
                        </m:sSub>
                        <m:r>
                          <w:rPr>
                            <w:rFonts w:ascii="Cambria Math" w:eastAsia="Batang" w:hAnsi="Cambria Math"/>
                            <w:sz w:val="18"/>
                            <w:highlight w:val="yellow"/>
                          </w:rPr>
                          <m:t>,</m:t>
                        </m:r>
                        <m:sSub>
                          <m:sSubPr>
                            <m:ctrlPr>
                              <w:rPr>
                                <w:rFonts w:ascii="Cambria Math" w:eastAsia="Batang" w:hAnsi="Cambria Math"/>
                                <w:i/>
                                <w:sz w:val="18"/>
                                <w:szCs w:val="18"/>
                                <w:highlight w:val="yellow"/>
                                <w:lang w:val="en-GB"/>
                              </w:rPr>
                            </m:ctrlPr>
                          </m:sSubPr>
                          <m:e>
                            <m:r>
                              <w:rPr>
                                <w:rFonts w:ascii="Cambria Math" w:eastAsia="Batang" w:hAnsi="Cambria Math"/>
                                <w:sz w:val="18"/>
                                <w:highlight w:val="yellow"/>
                              </w:rPr>
                              <m:t>l</m:t>
                            </m:r>
                          </m:e>
                          <m:sub>
                            <m:r>
                              <w:rPr>
                                <w:rFonts w:ascii="Cambria Math" w:eastAsia="Batang" w:hAnsi="Cambria Math"/>
                                <w:sz w:val="18"/>
                                <w:highlight w:val="yellow"/>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hAnsi="Arial"/>
                      <w:sz w:val="18"/>
                      <w:szCs w:val="18"/>
                      <w:lang w:eastAsia="zh-CN"/>
                    </w:rPr>
                    <w:t>0,1,2,3</w:t>
                  </w:r>
                </w:p>
              </w:tc>
              <w:tc>
                <w:tcPr>
                  <w:tcW w:w="61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830729" w:rsidRDefault="00830729" w:rsidP="00830729">
                  <w:pPr>
                    <w:keepNext/>
                    <w:keepLines/>
                    <w:spacing w:after="0"/>
                    <w:rPr>
                      <w:rFonts w:ascii="Arial" w:eastAsia="Batang" w:hAnsi="Arial"/>
                      <w:sz w:val="18"/>
                    </w:rPr>
                  </w:pPr>
                  <w:r>
                    <w:rPr>
                      <w:rFonts w:ascii="Arial" w:eastAsia="Batang" w:hAnsi="Arial"/>
                      <w:sz w:val="18"/>
                    </w:rPr>
                    <w:t>0,1, 2, 3</w:t>
                  </w:r>
                </w:p>
              </w:tc>
            </w:tr>
          </w:tbl>
          <w:p w:rsidR="00830729" w:rsidRDefault="00830729" w:rsidP="00E83DE1">
            <w:pPr>
              <w:rPr>
                <w:lang w:eastAsia="zh-CN"/>
              </w:rPr>
            </w:pPr>
          </w:p>
          <w:p w:rsidR="00830729" w:rsidRDefault="00830729" w:rsidP="00E83DE1">
            <w:pPr>
              <w:rPr>
                <w:lang w:eastAsia="zh-CN"/>
              </w:rPr>
            </w:pPr>
          </w:p>
        </w:tc>
      </w:tr>
    </w:tbl>
    <w:p w:rsidR="006F6757" w:rsidRDefault="006F6757" w:rsidP="00CF160C">
      <w:pPr>
        <w:rPr>
          <w:lang w:eastAsia="zh-CN"/>
        </w:rPr>
      </w:pPr>
    </w:p>
    <w:p w:rsidR="00E83DE1" w:rsidRPr="006F6757" w:rsidRDefault="00E83DE1" w:rsidP="00CF160C">
      <w:pPr>
        <w:rPr>
          <w:lang w:eastAsia="zh-CN"/>
        </w:rPr>
      </w:pPr>
      <w:r>
        <w:rPr>
          <w:lang w:eastAsia="zh-CN"/>
        </w:rPr>
        <w:t xml:space="preserve">According to </w:t>
      </w:r>
      <w:r w:rsidR="00830729">
        <w:rPr>
          <w:lang w:eastAsia="zh-CN"/>
        </w:rPr>
        <w:t>the description “</w:t>
      </w:r>
      <w:r w:rsidR="00830729" w:rsidRPr="006F6757">
        <w:rPr>
          <w:position w:val="-10"/>
          <w:sz w:val="20"/>
          <w:szCs w:val="20"/>
          <w:highlight w:val="yellow"/>
          <w:lang w:val="en-GB"/>
        </w:rPr>
        <w:object w:dxaOrig="435" w:dyaOrig="285">
          <v:shape id="_x0000_i1038" type="#_x0000_t75" style="width:21.75pt;height:14.25pt" o:ole="">
            <v:imagedata r:id="rId25" o:title=""/>
          </v:shape>
          <o:OLEObject Type="Embed" ProgID="Equation.3" ShapeID="_x0000_i1038" DrawAspect="Content" ObjectID="_1599651083" r:id="rId39"/>
        </w:object>
      </w:r>
      <w:r w:rsidR="00830729" w:rsidRPr="006F6757">
        <w:rPr>
          <w:highlight w:val="yellow"/>
        </w:rPr>
        <w:t xml:space="preserve"> is the bit number of the </w:t>
      </w:r>
      <w:r w:rsidR="00830729" w:rsidRPr="006F6757">
        <w:rPr>
          <w:position w:val="-6"/>
          <w:sz w:val="20"/>
          <w:szCs w:val="20"/>
          <w:highlight w:val="yellow"/>
          <w:lang w:val="en-GB"/>
        </w:rPr>
        <w:object w:dxaOrig="285" w:dyaOrig="285">
          <v:shape id="_x0000_i1039" type="#_x0000_t75" style="width:14.25pt;height:14.25pt" o:ole="">
            <v:imagedata r:id="rId27" o:title=""/>
          </v:shape>
          <o:OLEObject Type="Embed" ProgID="Equation.3" ShapeID="_x0000_i1039" DrawAspect="Content" ObjectID="_1599651084" r:id="rId40"/>
        </w:object>
      </w:r>
      <w:r w:rsidR="00830729" w:rsidRPr="006F6757">
        <w:rPr>
          <w:highlight w:val="yellow"/>
        </w:rPr>
        <w:t xml:space="preserve"> bit in the bitmap set to one</w:t>
      </w:r>
      <w:r w:rsidR="00830729">
        <w:rPr>
          <w:lang w:eastAsia="zh-CN"/>
        </w:rPr>
        <w:t xml:space="preserve">”, we can know the minimum value of </w:t>
      </w:r>
      <m:oMath>
        <m:r>
          <m:rPr>
            <m:sty m:val="p"/>
          </m:rPr>
          <w:rPr>
            <w:rFonts w:ascii="Cambria Math" w:hAnsi="Cambria Math"/>
            <w:lang w:eastAsia="zh-CN"/>
          </w:rPr>
          <m:t>i</m:t>
        </m:r>
      </m:oMath>
      <w:r w:rsidR="00830729">
        <w:rPr>
          <w:rFonts w:hint="eastAsia"/>
          <w:lang w:eastAsia="zh-CN"/>
        </w:rPr>
        <w:t xml:space="preserve"> </w:t>
      </w:r>
      <w:r w:rsidR="00830729">
        <w:rPr>
          <w:lang w:eastAsia="zh-CN"/>
        </w:rPr>
        <w:t xml:space="preserve">is 1. Thus, the </w:t>
      </w:r>
      <w:r w:rsidR="00830729" w:rsidRPr="00830729">
        <w:rPr>
          <w:lang w:eastAsia="zh-CN"/>
        </w:rPr>
        <w:t>subscript</w:t>
      </w:r>
      <w:r w:rsidR="00830729">
        <w:rPr>
          <w:lang w:eastAsia="zh-CN"/>
        </w:rPr>
        <w:t xml:space="preserve"> of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i</m:t>
            </m:r>
          </m:sub>
        </m:sSub>
      </m:oMath>
      <w:r w:rsidR="00830729">
        <w:rPr>
          <w:rFonts w:hint="eastAsia"/>
          <w:lang w:eastAsia="zh-CN"/>
        </w:rPr>
        <w:t xml:space="preserve"> always starts from 1. I</w:t>
      </w:r>
      <w:r w:rsidR="00830729">
        <w:rPr>
          <w:lang w:eastAsia="zh-CN"/>
        </w:rPr>
        <w:t xml:space="preserve">t </w:t>
      </w:r>
      <w:r w:rsidR="00830729">
        <w:rPr>
          <w:rFonts w:hint="eastAsia"/>
          <w:lang w:eastAsia="zh-CN"/>
        </w:rPr>
        <w:t>doesn</w:t>
      </w:r>
      <w:r w:rsidR="00945503">
        <w:rPr>
          <w:lang w:eastAsia="zh-CN"/>
        </w:rPr>
        <w:t xml:space="preserve">’t keep consistent with the </w:t>
      </w:r>
      <w:r w:rsidR="00830729">
        <w:rPr>
          <w:lang w:eastAsia="zh-CN"/>
        </w:rPr>
        <w:t xml:space="preserve">fifth column of </w:t>
      </w:r>
      <w:r w:rsidR="00830729">
        <w:t xml:space="preserve">Table 7.4.1.5.3-1 where </w:t>
      </w:r>
      <w:r w:rsidR="00830729">
        <w:rPr>
          <w:lang w:eastAsia="zh-CN"/>
        </w:rPr>
        <w:t xml:space="preserve">the </w:t>
      </w:r>
      <w:r w:rsidR="00830729" w:rsidRPr="00830729">
        <w:rPr>
          <w:lang w:eastAsia="zh-CN"/>
        </w:rPr>
        <w:t>subscript</w:t>
      </w:r>
      <w:r w:rsidR="00830729">
        <w:rPr>
          <w:lang w:eastAsia="zh-CN"/>
        </w:rPr>
        <w:t xml:space="preserve"> of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i</m:t>
            </m:r>
          </m:sub>
        </m:sSub>
      </m:oMath>
      <w:r w:rsidR="00830729">
        <w:rPr>
          <w:lang w:eastAsia="zh-CN"/>
        </w:rPr>
        <w:t xml:space="preserve"> </w:t>
      </w:r>
      <w:r w:rsidR="00830729">
        <w:rPr>
          <w:rFonts w:hint="eastAsia"/>
          <w:lang w:eastAsia="zh-CN"/>
        </w:rPr>
        <w:t xml:space="preserve">starts from 0. </w:t>
      </w:r>
      <w:r w:rsidR="00830729">
        <w:rPr>
          <w:lang w:eastAsia="zh-CN"/>
        </w:rPr>
        <w:t>Thus, we propose to revise the</w:t>
      </w:r>
    </w:p>
    <w:p w:rsidR="00DC14C7" w:rsidRDefault="0021099F" w:rsidP="00CF160C">
      <w:pPr>
        <w:rPr>
          <w:lang w:eastAsia="zh-CN"/>
        </w:rPr>
      </w:pP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i</m:t>
            </m:r>
          </m:sub>
        </m:sSub>
        <m:r>
          <w:rPr>
            <w:rFonts w:ascii="Cambria Math" w:hAnsi="Cambria Math"/>
            <w:lang w:eastAsia="zh-CN"/>
          </w:rPr>
          <m:t xml:space="preserve"> </m:t>
        </m:r>
      </m:oMath>
      <w:r w:rsidR="00AC528C">
        <w:rPr>
          <w:rFonts w:hint="eastAsia"/>
          <w:lang w:eastAsia="zh-CN"/>
        </w:rPr>
        <w:t>as</w:t>
      </w:r>
      <w:r w:rsidR="00AC528C">
        <w:rPr>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i-1</m:t>
            </m:r>
          </m:sub>
        </m:sSub>
      </m:oMath>
      <w:r w:rsidR="00AC528C">
        <w:rPr>
          <w:rFonts w:hint="eastAsia"/>
          <w:lang w:eastAsia="zh-CN"/>
        </w:rPr>
        <w:t>.</w:t>
      </w:r>
    </w:p>
    <w:p w:rsidR="00DB3BBE" w:rsidRDefault="00A702D6" w:rsidP="00FC1041">
      <w:pPr>
        <w:rPr>
          <w:i/>
          <w:lang w:eastAsia="zh-CN"/>
        </w:rPr>
      </w:pPr>
      <w:r w:rsidRPr="00A702D6">
        <w:rPr>
          <w:b/>
          <w:i/>
          <w:lang w:val="en-GB" w:eastAsia="zh-CN"/>
        </w:rPr>
        <w:t>P</w:t>
      </w:r>
      <w:r w:rsidRPr="00A702D6">
        <w:rPr>
          <w:rFonts w:hint="eastAsia"/>
          <w:b/>
          <w:i/>
          <w:lang w:val="en-GB" w:eastAsia="zh-CN"/>
        </w:rPr>
        <w:t xml:space="preserve">roposal </w:t>
      </w:r>
      <w:r w:rsidR="008F6D33">
        <w:rPr>
          <w:b/>
          <w:i/>
          <w:lang w:val="en-GB" w:eastAsia="zh-CN"/>
        </w:rPr>
        <w:t>1</w:t>
      </w:r>
      <w:r>
        <w:rPr>
          <w:b/>
          <w:i/>
          <w:lang w:val="en-GB" w:eastAsia="zh-CN"/>
        </w:rPr>
        <w:t xml:space="preserve">: </w:t>
      </w:r>
      <w:r>
        <w:rPr>
          <w:i/>
          <w:lang w:eastAsia="zh-CN"/>
        </w:rPr>
        <w:t>Adopt the following TP for TS 38.21</w:t>
      </w:r>
      <w:r w:rsidR="00C13DE7">
        <w:rPr>
          <w:i/>
          <w:lang w:eastAsia="zh-CN"/>
        </w:rPr>
        <w:t>1</w:t>
      </w:r>
      <w:r>
        <w:rPr>
          <w:i/>
          <w:lang w:eastAsia="zh-CN"/>
        </w:rPr>
        <w:t>.</w:t>
      </w:r>
    </w:p>
    <w:p w:rsidR="00A702D6" w:rsidRPr="00C6565C" w:rsidRDefault="00A702D6" w:rsidP="00A702D6">
      <w:pPr>
        <w:jc w:val="center"/>
        <w:rPr>
          <w:i/>
          <w:lang w:eastAsia="zh-CN"/>
        </w:rPr>
      </w:pPr>
      <w:r w:rsidRPr="00697AF9">
        <w:rPr>
          <w:color w:val="FF0000"/>
        </w:rPr>
        <w:lastRenderedPageBreak/>
        <w:t>/************************ Start of Text Proposal **************************/</w:t>
      </w:r>
    </w:p>
    <w:p w:rsidR="00A702D6" w:rsidRDefault="00A702D6" w:rsidP="00A702D6">
      <w:pPr>
        <w:rPr>
          <w:lang w:eastAsia="zh-CN"/>
        </w:rPr>
      </w:pPr>
      <w:r>
        <w:rPr>
          <w:rFonts w:hint="eastAsia"/>
          <w:lang w:eastAsia="zh-CN"/>
        </w:rPr>
        <w:t xml:space="preserve">7.4.1.5.3 </w:t>
      </w:r>
      <w:r w:rsidRPr="00072CC6">
        <w:t>Mapping to physical resources</w:t>
      </w:r>
    </w:p>
    <w:p w:rsidR="00A702D6" w:rsidRDefault="00A702D6" w:rsidP="00A702D6">
      <w:pPr>
        <w:jc w:val="center"/>
        <w:rPr>
          <w:color w:val="FF0000"/>
        </w:rPr>
      </w:pPr>
      <w:r w:rsidRPr="00697AF9">
        <w:rPr>
          <w:color w:val="FF0000"/>
        </w:rPr>
        <w:t>/************************ Unchanged parts omitted**************************/</w:t>
      </w:r>
    </w:p>
    <w:p w:rsidR="00834E81" w:rsidRDefault="00834E81" w:rsidP="00834E81">
      <w:r>
        <w:t xml:space="preserve">The frequency-domain location is given by a bitmap provided by the higher-layer parameter </w:t>
      </w:r>
      <w:r>
        <w:rPr>
          <w:i/>
        </w:rPr>
        <w:t>frequencyDomainAllocation</w:t>
      </w:r>
      <w:r>
        <w:t xml:space="preserve"> in the </w:t>
      </w:r>
      <w:r>
        <w:rPr>
          <w:i/>
        </w:rPr>
        <w:t>CSI-RS-ResourceMapping</w:t>
      </w:r>
      <w:r>
        <w:t xml:space="preserve"> IE </w:t>
      </w:r>
      <w:r w:rsidRPr="00D36492">
        <w:t xml:space="preserve">or the </w:t>
      </w:r>
      <w:r w:rsidRPr="00D36492">
        <w:rPr>
          <w:i/>
        </w:rPr>
        <w:t>CSI-RS-ResourceConfigMobility</w:t>
      </w:r>
      <w:r w:rsidRPr="00D36492">
        <w:t xml:space="preserve"> IE </w:t>
      </w:r>
      <w:r>
        <w:t xml:space="preserve">with the bitmap and value of </w:t>
      </w:r>
      <m:oMath>
        <m:sSub>
          <m:sSubPr>
            <m:ctrlPr>
              <w:ins w:id="2" w:author="Hualei Wang (王化磊)" w:date="2018-09-28T13:39:00Z">
                <w:rPr>
                  <w:rFonts w:ascii="Cambria Math" w:hAnsi="Cambria Math"/>
                </w:rPr>
              </w:ins>
            </m:ctrlPr>
          </m:sSubPr>
          <m:e>
            <w:ins w:id="3" w:author="Hualei Wang (王化磊)" w:date="2018-09-28T13:39:00Z">
              <m:r>
                <w:rPr>
                  <w:rFonts w:ascii="Cambria Math" w:hAnsi="Cambria Math"/>
                </w:rPr>
                <m:t>k</m:t>
              </m:r>
            </w:ins>
          </m:e>
          <m:sub>
            <w:ins w:id="4" w:author="Hualei Wang (王化磊)" w:date="2018-09-28T13:39:00Z">
              <m:r>
                <w:rPr>
                  <w:rFonts w:ascii="Cambria Math" w:hAnsi="Cambria Math"/>
                </w:rPr>
                <m:t>i-1</m:t>
              </m:r>
            </w:ins>
          </m:sub>
        </m:sSub>
      </m:oMath>
      <w:del w:id="5" w:author="Hualei Wang (王化磊)" w:date="2018-09-28T13:38:00Z">
        <w:r w:rsidRPr="0003572B" w:rsidDel="00C62B3E">
          <w:rPr>
            <w:position w:val="-10"/>
          </w:rPr>
          <w:object w:dxaOrig="225" w:dyaOrig="300">
            <v:shape id="_x0000_i1040" type="#_x0000_t75" style="width:14.25pt;height:14.25pt" o:ole="">
              <v:imagedata r:id="rId8" o:title=""/>
            </v:shape>
            <o:OLEObject Type="Embed" ProgID="Equation.3" ShapeID="_x0000_i1040" DrawAspect="Content" ObjectID="_1599651085" r:id="rId41"/>
          </w:object>
        </w:r>
        <w:r w:rsidDel="00C62B3E">
          <w:delText xml:space="preserve"> </w:delText>
        </w:r>
      </w:del>
      <w:r>
        <w:t>in Table 7.4.1.5.3-1 given by</w:t>
      </w:r>
    </w:p>
    <w:p w:rsidR="00834E81" w:rsidRDefault="00834E81" w:rsidP="00834E81">
      <w:pPr>
        <w:pStyle w:val="B1"/>
        <w:ind w:left="880"/>
      </w:pPr>
      <w:r>
        <w:t>-</w:t>
      </w:r>
      <w:r>
        <w:tab/>
      </w:r>
      <w:r w:rsidRPr="0003572B">
        <w:rPr>
          <w:position w:val="-10"/>
        </w:rPr>
        <w:object w:dxaOrig="735" w:dyaOrig="300">
          <v:shape id="_x0000_i1041" type="#_x0000_t75" style="width:36.75pt;height:14.25pt" o:ole="">
            <v:imagedata r:id="rId10" o:title=""/>
          </v:shape>
          <o:OLEObject Type="Embed" ProgID="Equation.3" ShapeID="_x0000_i1041" DrawAspect="Content" ObjectID="_1599651086" r:id="rId42"/>
        </w:object>
      </w:r>
      <w:r>
        <w:t>,</w:t>
      </w:r>
      <w:del w:id="6" w:author="Hualei Wang (王化磊)" w:date="2018-09-20T15:51:00Z">
        <w:r w:rsidDel="00945503">
          <w:delText xml:space="preserve"> </w:delText>
        </w:r>
      </w:del>
      <w:ins w:id="7" w:author="Hualei Wang (王化磊)" w:date="2018-09-20T15:49:00Z">
        <w:r w:rsidR="00945503">
          <w:t xml:space="preserve"> </w:t>
        </w:r>
        <m:oMath>
          <m:sSub>
            <m:sSubPr>
              <m:ctrlPr>
                <w:rPr>
                  <w:rFonts w:ascii="Cambria Math" w:hAnsi="Cambria Math"/>
                </w:rPr>
              </m:ctrlPr>
            </m:sSubPr>
            <m:e>
              <m:r>
                <w:rPr>
                  <w:rFonts w:ascii="Cambria Math" w:hAnsi="Cambria Math"/>
                </w:rPr>
                <m:t>k</m:t>
              </m:r>
            </m:e>
            <m:sub>
              <m:r>
                <w:rPr>
                  <w:rFonts w:ascii="Cambria Math" w:hAnsi="Cambria Math"/>
                </w:rPr>
                <m:t>i-1</m:t>
              </m:r>
            </m:sub>
          </m:sSub>
          <m:r>
            <m:rPr>
              <m:sty m:val="p"/>
            </m:rPr>
            <w:rPr>
              <w:rFonts w:ascii="Cambria Math" w:hAnsi="Cambria Math"/>
            </w:rPr>
            <m:t>=f</m:t>
          </m:r>
          <m:d>
            <m:dPr>
              <m:ctrlPr>
                <w:rPr>
                  <w:rFonts w:ascii="Cambria Math" w:hAnsi="Cambria Math"/>
                </w:rPr>
              </m:ctrlPr>
            </m:dPr>
            <m:e>
              <m:r>
                <w:rPr>
                  <w:rFonts w:ascii="Cambria Math" w:hAnsi="Cambria Math"/>
                </w:rPr>
                <m:t>i</m:t>
              </m:r>
            </m:e>
          </m:d>
          <m:r>
            <w:rPr>
              <w:rFonts w:ascii="Cambria Math" w:hAnsi="Cambria Math"/>
            </w:rPr>
            <m:t xml:space="preserve"> </m:t>
          </m:r>
        </m:oMath>
      </w:ins>
      <w:del w:id="8" w:author="Hualei Wang (王化磊)" w:date="2018-09-20T15:49:00Z">
        <w:r w:rsidRPr="0003572B" w:rsidDel="00945503">
          <w:rPr>
            <w:position w:val="-10"/>
          </w:rPr>
          <w:object w:dxaOrig="1080" w:dyaOrig="360">
            <v:shape id="_x0000_i1042" type="#_x0000_t75" style="width:50.25pt;height:17.25pt" o:ole="">
              <v:imagedata r:id="rId43" o:title=""/>
            </v:shape>
            <o:OLEObject Type="Embed" ProgID="Equation.3" ShapeID="_x0000_i1042" DrawAspect="Content" ObjectID="_1599651087" r:id="rId44"/>
          </w:object>
        </w:r>
      </w:del>
      <w:del w:id="9" w:author="Hualei Wang (王化磊)" w:date="2018-09-20T15:50:00Z">
        <m:oMath>
          <m:r>
            <w:rPr>
              <w:rFonts w:ascii="Cambria Math" w:hAnsi="Cambria Math"/>
            </w:rPr>
            <m:t xml:space="preserve"> </m:t>
          </m:r>
        </m:oMath>
      </w:del>
      <w:r>
        <w:rPr>
          <w:rFonts w:hint="eastAsia"/>
          <w:lang w:eastAsia="zh-CN"/>
        </w:rPr>
        <w:t>f</w:t>
      </w:r>
      <w:r>
        <w:t>or row 1 of Table 7.4.1.5.3-1</w:t>
      </w:r>
    </w:p>
    <w:p w:rsidR="00834E81" w:rsidRDefault="00834E81" w:rsidP="00834E81">
      <w:pPr>
        <w:pStyle w:val="B1"/>
        <w:ind w:left="880"/>
      </w:pPr>
      <w:r>
        <w:t>-</w:t>
      </w:r>
      <w:r>
        <w:tab/>
      </w:r>
      <w:r w:rsidRPr="0003572B">
        <w:rPr>
          <w:position w:val="-10"/>
        </w:rPr>
        <w:object w:dxaOrig="795" w:dyaOrig="300">
          <v:shape id="_x0000_i1043" type="#_x0000_t75" style="width:43.5pt;height:14.25pt" o:ole="">
            <v:imagedata r:id="rId14" o:title=""/>
          </v:shape>
          <o:OLEObject Type="Embed" ProgID="Equation.3" ShapeID="_x0000_i1043" DrawAspect="Content" ObjectID="_1599651088" r:id="rId45"/>
        </w:object>
      </w:r>
      <w:r>
        <w:t xml:space="preserve">, </w:t>
      </w:r>
      <m:oMath>
        <m:sSub>
          <m:sSubPr>
            <m:ctrlPr>
              <w:ins w:id="10" w:author="Hualei Wang (王化磊)" w:date="2018-09-20T15:49:00Z">
                <w:rPr>
                  <w:rFonts w:ascii="Cambria Math" w:hAnsi="Cambria Math"/>
                </w:rPr>
              </w:ins>
            </m:ctrlPr>
          </m:sSubPr>
          <m:e>
            <w:ins w:id="11" w:author="Hualei Wang (王化磊)" w:date="2018-09-20T15:49:00Z">
              <m:r>
                <w:rPr>
                  <w:rFonts w:ascii="Cambria Math" w:hAnsi="Cambria Math"/>
                </w:rPr>
                <m:t>k</m:t>
              </m:r>
            </w:ins>
          </m:e>
          <m:sub>
            <w:ins w:id="12" w:author="Hualei Wang (王化磊)" w:date="2018-09-20T15:49:00Z">
              <m:r>
                <w:rPr>
                  <w:rFonts w:ascii="Cambria Math" w:hAnsi="Cambria Math"/>
                </w:rPr>
                <m:t>i-1</m:t>
              </m:r>
            </w:ins>
          </m:sub>
        </m:sSub>
        <w:ins w:id="13" w:author="Hualei Wang (王化磊)" w:date="2018-09-20T15:49:00Z">
          <m:r>
            <m:rPr>
              <m:sty m:val="p"/>
            </m:rPr>
            <w:rPr>
              <w:rFonts w:ascii="Cambria Math" w:hAnsi="Cambria Math"/>
            </w:rPr>
            <m:t>=f</m:t>
          </m:r>
        </w:ins>
        <m:d>
          <m:dPr>
            <m:ctrlPr>
              <w:ins w:id="14" w:author="Hualei Wang (王化磊)" w:date="2018-09-20T15:49:00Z">
                <w:rPr>
                  <w:rFonts w:ascii="Cambria Math" w:hAnsi="Cambria Math"/>
                </w:rPr>
              </w:ins>
            </m:ctrlPr>
          </m:dPr>
          <m:e>
            <w:ins w:id="15" w:author="Hualei Wang (王化磊)" w:date="2018-09-20T15:49:00Z">
              <m:r>
                <w:rPr>
                  <w:rFonts w:ascii="Cambria Math" w:hAnsi="Cambria Math"/>
                </w:rPr>
                <m:t>i</m:t>
              </m:r>
            </w:ins>
          </m:e>
        </m:d>
        <w:ins w:id="16" w:author="Hualei Wang (王化磊)" w:date="2018-09-20T15:49:00Z">
          <m:r>
            <w:rPr>
              <w:rFonts w:ascii="Cambria Math" w:hAnsi="Cambria Math"/>
            </w:rPr>
            <m:t xml:space="preserve"> </m:t>
          </m:r>
        </w:ins>
      </m:oMath>
      <w:del w:id="17" w:author="Hualei Wang (王化磊)" w:date="2018-09-20T15:49:00Z">
        <w:r w:rsidRPr="0003572B" w:rsidDel="00945503">
          <w:rPr>
            <w:position w:val="-10"/>
          </w:rPr>
          <w:object w:dxaOrig="765" w:dyaOrig="300">
            <v:shape id="_x0000_i1044" type="#_x0000_t75" style="width:35.25pt;height:14.25pt" o:ole="">
              <v:imagedata r:id="rId12" o:title=""/>
            </v:shape>
            <o:OLEObject Type="Embed" ProgID="Equation.3" ShapeID="_x0000_i1044" DrawAspect="Content" ObjectID="_1599651089" r:id="rId46"/>
          </w:object>
        </w:r>
      </w:del>
      <w:del w:id="18" w:author="Hualei Wang (王化磊)" w:date="2018-09-20T15:51:00Z">
        <w:r w:rsidDel="00945503">
          <w:delText xml:space="preserve">  </w:delText>
        </w:r>
      </w:del>
      <w:r>
        <w:t>for row 2 of Table 7.4.1.5.3-1</w:t>
      </w:r>
    </w:p>
    <w:p w:rsidR="00834E81" w:rsidRDefault="00834E81" w:rsidP="00834E81">
      <w:pPr>
        <w:pStyle w:val="B1"/>
        <w:ind w:left="880"/>
      </w:pPr>
      <w:r>
        <w:t xml:space="preserve">-     </w:t>
      </w:r>
      <w:r w:rsidRPr="0003572B">
        <w:rPr>
          <w:position w:val="-10"/>
        </w:rPr>
        <w:object w:dxaOrig="765" w:dyaOrig="300">
          <v:shape id="_x0000_i1045" type="#_x0000_t75" style="width:35.25pt;height:14.25pt" o:ole="">
            <v:imagedata r:id="rId17" o:title=""/>
          </v:shape>
          <o:OLEObject Type="Embed" ProgID="Equation.3" ShapeID="_x0000_i1045" DrawAspect="Content" ObjectID="_1599651090" r:id="rId47"/>
        </w:object>
      </w:r>
      <w:r>
        <w:t xml:space="preserve">, </w:t>
      </w:r>
      <m:oMath>
        <m:sSub>
          <m:sSubPr>
            <m:ctrlPr>
              <w:ins w:id="19" w:author="Hualei Wang (王化磊)" w:date="2018-09-20T15:50:00Z">
                <w:rPr>
                  <w:rFonts w:ascii="Cambria Math" w:hAnsi="Cambria Math"/>
                </w:rPr>
              </w:ins>
            </m:ctrlPr>
          </m:sSubPr>
          <m:e>
            <w:ins w:id="20" w:author="Hualei Wang (王化磊)" w:date="2018-09-20T15:50:00Z">
              <m:r>
                <w:rPr>
                  <w:rFonts w:ascii="Cambria Math" w:hAnsi="Cambria Math"/>
                </w:rPr>
                <m:t>k</m:t>
              </m:r>
            </w:ins>
          </m:e>
          <m:sub>
            <w:ins w:id="21" w:author="Hualei Wang (王化磊)" w:date="2018-09-20T15:50:00Z">
              <m:r>
                <w:rPr>
                  <w:rFonts w:ascii="Cambria Math" w:hAnsi="Cambria Math"/>
                </w:rPr>
                <m:t>i-1</m:t>
              </m:r>
            </w:ins>
          </m:sub>
        </m:sSub>
        <w:ins w:id="22" w:author="Hualei Wang (王化磊)" w:date="2018-09-20T15:50:00Z">
          <m:r>
            <m:rPr>
              <m:sty m:val="p"/>
            </m:rPr>
            <w:rPr>
              <w:rFonts w:ascii="Cambria Math" w:hAnsi="Cambria Math"/>
            </w:rPr>
            <m:t>=4f</m:t>
          </m:r>
        </w:ins>
        <m:d>
          <m:dPr>
            <m:ctrlPr>
              <w:ins w:id="23" w:author="Hualei Wang (王化磊)" w:date="2018-09-20T15:50:00Z">
                <w:rPr>
                  <w:rFonts w:ascii="Cambria Math" w:hAnsi="Cambria Math"/>
                </w:rPr>
              </w:ins>
            </m:ctrlPr>
          </m:dPr>
          <m:e>
            <w:ins w:id="24" w:author="Hualei Wang (王化磊)" w:date="2018-09-20T15:50:00Z">
              <m:r>
                <w:rPr>
                  <w:rFonts w:ascii="Cambria Math" w:hAnsi="Cambria Math"/>
                </w:rPr>
                <m:t>i</m:t>
              </m:r>
            </w:ins>
          </m:e>
        </m:d>
      </m:oMath>
      <w:del w:id="25" w:author="Hualei Wang (王化磊)" w:date="2018-09-20T15:50:00Z">
        <w:r w:rsidRPr="0003572B" w:rsidDel="00945503">
          <w:rPr>
            <w:position w:val="-10"/>
          </w:rPr>
          <w:object w:dxaOrig="855" w:dyaOrig="300">
            <v:shape id="_x0000_i1046" type="#_x0000_t75" style="width:44.25pt;height:14.25pt" o:ole="">
              <v:imagedata r:id="rId19" o:title=""/>
            </v:shape>
            <o:OLEObject Type="Embed" ProgID="Equation.3" ShapeID="_x0000_i1046" DrawAspect="Content" ObjectID="_1599651091" r:id="rId48"/>
          </w:object>
        </w:r>
      </w:del>
      <w:r>
        <w:t xml:space="preserve"> </w:t>
      </w:r>
      <w:del w:id="26" w:author="Hualei Wang (王化磊)" w:date="2018-09-20T15:51:00Z">
        <w:r w:rsidDel="00945503">
          <w:delText xml:space="preserve"> </w:delText>
        </w:r>
      </w:del>
      <w:r>
        <w:t>for row 4 of Table 7.4.1.5.3-1</w:t>
      </w:r>
    </w:p>
    <w:p w:rsidR="00834E81" w:rsidRDefault="00834E81" w:rsidP="00834E81">
      <w:pPr>
        <w:pStyle w:val="B1"/>
        <w:ind w:left="880"/>
      </w:pPr>
      <w:r>
        <w:t xml:space="preserve">-     </w:t>
      </w:r>
      <w:r w:rsidRPr="0003572B">
        <w:rPr>
          <w:position w:val="-10"/>
        </w:rPr>
        <w:object w:dxaOrig="765" w:dyaOrig="300">
          <v:shape id="_x0000_i1047" type="#_x0000_t75" style="width:35.25pt;height:14.25pt" o:ole="">
            <v:imagedata r:id="rId21" o:title=""/>
          </v:shape>
          <o:OLEObject Type="Embed" ProgID="Equation.3" ShapeID="_x0000_i1047" DrawAspect="Content" ObjectID="_1599651092" r:id="rId49"/>
        </w:object>
      </w:r>
      <w:r>
        <w:t xml:space="preserve">, </w:t>
      </w:r>
      <m:oMath>
        <m:sSub>
          <m:sSubPr>
            <m:ctrlPr>
              <w:ins w:id="27" w:author="Hualei Wang (王化磊)" w:date="2018-09-20T15:50:00Z">
                <w:rPr>
                  <w:rFonts w:ascii="Cambria Math" w:hAnsi="Cambria Math"/>
                </w:rPr>
              </w:ins>
            </m:ctrlPr>
          </m:sSubPr>
          <m:e>
            <w:ins w:id="28" w:author="Hualei Wang (王化磊)" w:date="2018-09-20T15:50:00Z">
              <m:r>
                <w:rPr>
                  <w:rFonts w:ascii="Cambria Math" w:hAnsi="Cambria Math"/>
                </w:rPr>
                <m:t>k</m:t>
              </m:r>
            </w:ins>
          </m:e>
          <m:sub>
            <w:ins w:id="29" w:author="Hualei Wang (王化磊)" w:date="2018-09-20T15:50:00Z">
              <m:r>
                <w:rPr>
                  <w:rFonts w:ascii="Cambria Math" w:hAnsi="Cambria Math"/>
                </w:rPr>
                <m:t>i-1</m:t>
              </m:r>
            </w:ins>
          </m:sub>
        </m:sSub>
        <w:ins w:id="30" w:author="Hualei Wang (王化磊)" w:date="2018-09-20T15:50:00Z">
          <m:r>
            <m:rPr>
              <m:sty m:val="p"/>
            </m:rPr>
            <w:rPr>
              <w:rFonts w:ascii="Cambria Math" w:hAnsi="Cambria Math"/>
            </w:rPr>
            <m:t>=2f</m:t>
          </m:r>
        </w:ins>
        <m:d>
          <m:dPr>
            <m:ctrlPr>
              <w:ins w:id="31" w:author="Hualei Wang (王化磊)" w:date="2018-09-20T15:50:00Z">
                <w:rPr>
                  <w:rFonts w:ascii="Cambria Math" w:hAnsi="Cambria Math"/>
                </w:rPr>
              </w:ins>
            </m:ctrlPr>
          </m:dPr>
          <m:e>
            <w:ins w:id="32" w:author="Hualei Wang (王化磊)" w:date="2018-09-20T15:50:00Z">
              <m:r>
                <w:rPr>
                  <w:rFonts w:ascii="Cambria Math" w:hAnsi="Cambria Math"/>
                </w:rPr>
                <m:t>i</m:t>
              </m:r>
            </w:ins>
          </m:e>
        </m:d>
      </m:oMath>
      <w:del w:id="33" w:author="Hualei Wang (王化磊)" w:date="2018-09-20T15:50:00Z">
        <w:r w:rsidRPr="0003572B" w:rsidDel="00945503">
          <w:rPr>
            <w:position w:val="-10"/>
          </w:rPr>
          <w:object w:dxaOrig="855" w:dyaOrig="300">
            <v:shape id="_x0000_i1048" type="#_x0000_t75" style="width:44.25pt;height:14.25pt" o:ole="">
              <v:imagedata r:id="rId23" o:title=""/>
            </v:shape>
            <o:OLEObject Type="Embed" ProgID="Equation.3" ShapeID="_x0000_i1048" DrawAspect="Content" ObjectID="_1599651093" r:id="rId50"/>
          </w:object>
        </w:r>
      </w:del>
      <w:r>
        <w:t xml:space="preserve"> </w:t>
      </w:r>
      <w:r w:rsidR="00945503">
        <w:t>f</w:t>
      </w:r>
      <w:r>
        <w:t>or all other cases</w:t>
      </w:r>
    </w:p>
    <w:p w:rsidR="00834E81" w:rsidRDefault="00834E81" w:rsidP="00834E81">
      <w:r>
        <w:t xml:space="preserve">where </w:t>
      </w:r>
      <w:r w:rsidRPr="0003572B">
        <w:rPr>
          <w:position w:val="-10"/>
        </w:rPr>
        <w:object w:dxaOrig="405" w:dyaOrig="300">
          <v:shape id="_x0000_i1049" type="#_x0000_t75" style="width:21.75pt;height:14.25pt" o:ole="">
            <v:imagedata r:id="rId25" o:title=""/>
          </v:shape>
          <o:OLEObject Type="Embed" ProgID="Equation.3" ShapeID="_x0000_i1049" DrawAspect="Content" ObjectID="_1599651094" r:id="rId51"/>
        </w:object>
      </w:r>
      <w:r>
        <w:t xml:space="preserve"> is the bit number of the </w:t>
      </w:r>
      <w:r w:rsidRPr="0003572B">
        <w:rPr>
          <w:position w:val="-6"/>
        </w:rPr>
        <w:object w:dxaOrig="255" w:dyaOrig="300">
          <v:shape id="_x0000_i1050" type="#_x0000_t75" style="width:14.25pt;height:14.25pt" o:ole="">
            <v:imagedata r:id="rId27" o:title=""/>
          </v:shape>
          <o:OLEObject Type="Embed" ProgID="Equation.3" ShapeID="_x0000_i1050" DrawAspect="Content" ObjectID="_1599651095" r:id="rId52"/>
        </w:object>
      </w:r>
      <w:r>
        <w:t xml:space="preserve"> bit in the bitmap set to one, repeated across every </w:t>
      </w:r>
      <w:r w:rsidRPr="0003572B">
        <w:rPr>
          <w:position w:val="-10"/>
        </w:rPr>
        <w:object w:dxaOrig="360" w:dyaOrig="300">
          <v:shape id="_x0000_i1051" type="#_x0000_t75" style="width:21.75pt;height:14.25pt" o:ole="">
            <v:imagedata r:id="rId29" o:title=""/>
          </v:shape>
          <o:OLEObject Type="Embed" ProgID="Equation.3" ShapeID="_x0000_i1051" DrawAspect="Content" ObjectID="_1599651096" r:id="rId53"/>
        </w:object>
      </w:r>
      <w:r>
        <w:t xml:space="preserve"> of the resource blocks configured for CSI-RS reception by the UE when </w:t>
      </w:r>
      <w:r w:rsidRPr="0003572B">
        <w:rPr>
          <w:position w:val="-10"/>
        </w:rPr>
        <w:object w:dxaOrig="480" w:dyaOrig="285">
          <v:shape id="_x0000_i1052" type="#_x0000_t75" style="width:21.75pt;height:14.25pt" o:ole="">
            <v:imagedata r:id="rId31" o:title=""/>
          </v:shape>
          <o:OLEObject Type="Embed" ProgID="Equation.3" ShapeID="_x0000_i1052" DrawAspect="Content" ObjectID="_1599651097" r:id="rId54"/>
        </w:object>
      </w:r>
      <w:r>
        <w:t xml:space="preserve">. The starting position and number of the resource blocks in which the UE shall assume that CSI-RS is transmitted are given by the higher-layer parameters </w:t>
      </w:r>
      <w:r>
        <w:rPr>
          <w:i/>
        </w:rPr>
        <w:t xml:space="preserve">freqBand </w:t>
      </w:r>
      <w:r>
        <w:t xml:space="preserve">and </w:t>
      </w:r>
      <w:r>
        <w:rPr>
          <w:i/>
        </w:rPr>
        <w:t>density</w:t>
      </w:r>
      <w:r>
        <w:t xml:space="preserve"> in the </w:t>
      </w:r>
      <w:r>
        <w:rPr>
          <w:i/>
        </w:rPr>
        <w:t>CSI-RS-ResourceMapping</w:t>
      </w:r>
      <w:r>
        <w:t xml:space="preserve"> IE for the bandwidth part given by the higher-layer parameter </w:t>
      </w:r>
      <w:r>
        <w:rPr>
          <w:i/>
        </w:rPr>
        <w:t>bwp-Id</w:t>
      </w:r>
      <w:r>
        <w:t xml:space="preserve"> in the </w:t>
      </w:r>
      <w:r>
        <w:rPr>
          <w:i/>
        </w:rPr>
        <w:t>CSI-ResourceConfig</w:t>
      </w:r>
      <w:r>
        <w:t xml:space="preserve"> IE</w:t>
      </w:r>
      <w:r w:rsidRPr="00D36492">
        <w:t xml:space="preserve"> or given by the higher-layer parameters </w:t>
      </w:r>
      <w:r w:rsidRPr="00F020E0">
        <w:rPr>
          <w:i/>
        </w:rPr>
        <w:t>csi-rs-MeasurementBW</w:t>
      </w:r>
      <w:r w:rsidRPr="00D36492">
        <w:t xml:space="preserve"> in the </w:t>
      </w:r>
      <w:r w:rsidRPr="00966B99">
        <w:rPr>
          <w:i/>
        </w:rPr>
        <w:t>CSI-RS-CellMobility</w:t>
      </w:r>
      <w:r w:rsidRPr="00D36492">
        <w:t xml:space="preserve"> IE where the the </w:t>
      </w:r>
      <w:r w:rsidRPr="00F020E0">
        <w:rPr>
          <w:i/>
        </w:rPr>
        <w:t>startPRB</w:t>
      </w:r>
      <w:r w:rsidRPr="00D36492">
        <w:t xml:space="preserve"> given by </w:t>
      </w:r>
      <w:r w:rsidRPr="00F020E0">
        <w:rPr>
          <w:i/>
        </w:rPr>
        <w:t>csi-rs-MeasurementBW</w:t>
      </w:r>
      <w:r w:rsidRPr="00D36492">
        <w:t xml:space="preserve"> is relative to common resource block 0</w:t>
      </w:r>
      <w:r>
        <w:rPr>
          <w:i/>
        </w:rPr>
        <w:t>.</w:t>
      </w:r>
      <w:r>
        <w:t xml:space="preserve"> </w:t>
      </w:r>
    </w:p>
    <w:p w:rsidR="00A702D6" w:rsidRDefault="00A702D6" w:rsidP="00834E81">
      <w:pPr>
        <w:jc w:val="center"/>
        <w:rPr>
          <w:color w:val="FF0000"/>
        </w:rPr>
      </w:pPr>
      <w:r w:rsidRPr="00697AF9">
        <w:rPr>
          <w:color w:val="FF0000"/>
        </w:rPr>
        <w:t>/************************ Unchanged parts omitted**************************/</w:t>
      </w:r>
    </w:p>
    <w:p w:rsidR="00A702D6" w:rsidRPr="00A702D6" w:rsidRDefault="00A702D6" w:rsidP="00A702D6">
      <w:pPr>
        <w:jc w:val="center"/>
        <w:rPr>
          <w:b/>
          <w:i/>
          <w:lang w:val="en-GB" w:eastAsia="zh-CN"/>
        </w:rPr>
      </w:pPr>
      <w:r w:rsidRPr="00697AF9">
        <w:rPr>
          <w:color w:val="FF0000"/>
        </w:rPr>
        <w:t>/************************ End of Text Proposal **************************/</w:t>
      </w:r>
    </w:p>
    <w:p w:rsidR="005E3BCB" w:rsidRPr="00FC1041" w:rsidRDefault="005E3BCB" w:rsidP="00FC1041">
      <w:pPr>
        <w:rPr>
          <w:b/>
          <w:lang w:eastAsia="zh-CN"/>
        </w:rPr>
      </w:pPr>
    </w:p>
    <w:p w:rsidR="00E015EC" w:rsidRDefault="00E015EC" w:rsidP="00E015EC">
      <w:pPr>
        <w:pStyle w:val="1"/>
      </w:pPr>
      <w:r>
        <w:t>Conclusion</w:t>
      </w:r>
    </w:p>
    <w:p w:rsidR="0097133A" w:rsidRDefault="000E651F" w:rsidP="0097133A">
      <w:pPr>
        <w:rPr>
          <w:lang w:eastAsia="zh-CN"/>
        </w:rPr>
      </w:pPr>
      <w:r>
        <w:rPr>
          <w:lang w:eastAsia="zh-CN"/>
        </w:rPr>
        <w:t>In this contribution,</w:t>
      </w:r>
      <w:r w:rsidR="00AC528C">
        <w:rPr>
          <w:lang w:eastAsia="zh-CN"/>
        </w:rPr>
        <w:t xml:space="preserve"> we have one proposal on CSI-RS mapping</w:t>
      </w:r>
      <w:r>
        <w:rPr>
          <w:lang w:eastAsia="zh-CN"/>
        </w:rPr>
        <w:t>:</w:t>
      </w:r>
    </w:p>
    <w:p w:rsidR="003A445E" w:rsidRDefault="003A445E" w:rsidP="003A445E">
      <w:pPr>
        <w:rPr>
          <w:i/>
          <w:lang w:eastAsia="zh-CN"/>
        </w:rPr>
      </w:pPr>
      <w:r w:rsidRPr="00A702D6">
        <w:rPr>
          <w:b/>
          <w:i/>
          <w:lang w:val="en-GB" w:eastAsia="zh-CN"/>
        </w:rPr>
        <w:t>P</w:t>
      </w:r>
      <w:r w:rsidRPr="00A702D6">
        <w:rPr>
          <w:rFonts w:hint="eastAsia"/>
          <w:b/>
          <w:i/>
          <w:lang w:val="en-GB" w:eastAsia="zh-CN"/>
        </w:rPr>
        <w:t xml:space="preserve">roposal </w:t>
      </w:r>
      <w:r>
        <w:rPr>
          <w:b/>
          <w:i/>
          <w:lang w:val="en-GB" w:eastAsia="zh-CN"/>
        </w:rPr>
        <w:t xml:space="preserve">1: </w:t>
      </w:r>
      <w:r>
        <w:rPr>
          <w:i/>
          <w:lang w:eastAsia="zh-CN"/>
        </w:rPr>
        <w:t>Adopt the following TP for TS 38.211.</w:t>
      </w:r>
    </w:p>
    <w:p w:rsidR="003A445E" w:rsidRPr="00C6565C" w:rsidRDefault="003A445E" w:rsidP="003A445E">
      <w:pPr>
        <w:jc w:val="center"/>
        <w:rPr>
          <w:i/>
          <w:lang w:eastAsia="zh-CN"/>
        </w:rPr>
      </w:pPr>
      <w:r w:rsidRPr="00697AF9">
        <w:rPr>
          <w:color w:val="FF0000"/>
        </w:rPr>
        <w:t>/************************ Start of Text Proposal **************************/</w:t>
      </w:r>
    </w:p>
    <w:p w:rsidR="003A445E" w:rsidRDefault="003A445E" w:rsidP="003A445E">
      <w:pPr>
        <w:rPr>
          <w:lang w:eastAsia="zh-CN"/>
        </w:rPr>
      </w:pPr>
      <w:r>
        <w:rPr>
          <w:rFonts w:hint="eastAsia"/>
          <w:lang w:eastAsia="zh-CN"/>
        </w:rPr>
        <w:t xml:space="preserve">7.4.1.5.3 </w:t>
      </w:r>
      <w:r w:rsidRPr="00072CC6">
        <w:t>Mapping to physical resources</w:t>
      </w:r>
    </w:p>
    <w:p w:rsidR="003A445E" w:rsidRDefault="003A445E" w:rsidP="003A445E">
      <w:pPr>
        <w:jc w:val="center"/>
        <w:rPr>
          <w:color w:val="FF0000"/>
        </w:rPr>
      </w:pPr>
      <w:r w:rsidRPr="00697AF9">
        <w:rPr>
          <w:color w:val="FF0000"/>
        </w:rPr>
        <w:t>/************************ Unchanged parts omitted**************************/</w:t>
      </w:r>
    </w:p>
    <w:p w:rsidR="003A445E" w:rsidRDefault="003A445E" w:rsidP="003A445E">
      <w:r>
        <w:t xml:space="preserve">The frequency-domain location is given by a bitmap provided by the higher-layer parameter </w:t>
      </w:r>
      <w:r>
        <w:rPr>
          <w:i/>
        </w:rPr>
        <w:t>frequencyDomainAllocation</w:t>
      </w:r>
      <w:r>
        <w:t xml:space="preserve"> in the </w:t>
      </w:r>
      <w:r>
        <w:rPr>
          <w:i/>
        </w:rPr>
        <w:t>CSI-RS-ResourceMapping</w:t>
      </w:r>
      <w:r>
        <w:t xml:space="preserve"> IE </w:t>
      </w:r>
      <w:r w:rsidRPr="00D36492">
        <w:t xml:space="preserve">or the </w:t>
      </w:r>
      <w:r w:rsidRPr="00D36492">
        <w:rPr>
          <w:i/>
        </w:rPr>
        <w:t>CSI-RS-ResourceConfigMobility</w:t>
      </w:r>
      <w:r w:rsidRPr="00D36492">
        <w:t xml:space="preserve"> IE </w:t>
      </w:r>
      <w:r>
        <w:t xml:space="preserve">with the bitmap and value of </w:t>
      </w:r>
      <m:oMath>
        <m:sSub>
          <m:sSubPr>
            <m:ctrlPr>
              <w:ins w:id="34" w:author="Hualei Wang (王化磊)" w:date="2018-09-28T13:39:00Z">
                <w:rPr>
                  <w:rFonts w:ascii="Cambria Math" w:hAnsi="Cambria Math"/>
                </w:rPr>
              </w:ins>
            </m:ctrlPr>
          </m:sSubPr>
          <m:e>
            <w:ins w:id="35" w:author="Hualei Wang (王化磊)" w:date="2018-09-28T13:39:00Z">
              <m:r>
                <w:rPr>
                  <w:rFonts w:ascii="Cambria Math" w:hAnsi="Cambria Math"/>
                </w:rPr>
                <m:t>k</m:t>
              </m:r>
            </w:ins>
          </m:e>
          <m:sub>
            <w:ins w:id="36" w:author="Hualei Wang (王化磊)" w:date="2018-09-28T13:39:00Z">
              <m:r>
                <w:rPr>
                  <w:rFonts w:ascii="Cambria Math" w:hAnsi="Cambria Math"/>
                </w:rPr>
                <m:t>i-1</m:t>
              </m:r>
            </w:ins>
          </m:sub>
        </m:sSub>
      </m:oMath>
      <w:del w:id="37" w:author="Hualei Wang (王化磊)" w:date="2018-09-28T13:38:00Z">
        <w:r w:rsidRPr="0003572B" w:rsidDel="00C62B3E">
          <w:rPr>
            <w:position w:val="-10"/>
          </w:rPr>
          <w:object w:dxaOrig="225" w:dyaOrig="300">
            <v:shape id="_x0000_i1053" type="#_x0000_t75" style="width:14.25pt;height:14.25pt" o:ole="">
              <v:imagedata r:id="rId8" o:title=""/>
            </v:shape>
            <o:OLEObject Type="Embed" ProgID="Equation.3" ShapeID="_x0000_i1053" DrawAspect="Content" ObjectID="_1599651098" r:id="rId55"/>
          </w:object>
        </w:r>
        <w:r w:rsidDel="00C62B3E">
          <w:delText xml:space="preserve"> </w:delText>
        </w:r>
      </w:del>
      <w:r>
        <w:t>in Table 7.4.1.5.3-1 given by</w:t>
      </w:r>
    </w:p>
    <w:p w:rsidR="003A445E" w:rsidRDefault="003A445E" w:rsidP="003A445E">
      <w:pPr>
        <w:pStyle w:val="B1"/>
        <w:ind w:left="880"/>
      </w:pPr>
      <w:r>
        <w:t>-</w:t>
      </w:r>
      <w:r>
        <w:tab/>
      </w:r>
      <w:r w:rsidRPr="0003572B">
        <w:rPr>
          <w:position w:val="-10"/>
        </w:rPr>
        <w:object w:dxaOrig="735" w:dyaOrig="300">
          <v:shape id="_x0000_i1054" type="#_x0000_t75" style="width:36.75pt;height:14.25pt" o:ole="">
            <v:imagedata r:id="rId10" o:title=""/>
          </v:shape>
          <o:OLEObject Type="Embed" ProgID="Equation.3" ShapeID="_x0000_i1054" DrawAspect="Content" ObjectID="_1599651099" r:id="rId56"/>
        </w:object>
      </w:r>
      <w:r>
        <w:t>,</w:t>
      </w:r>
      <w:del w:id="38" w:author="Hualei Wang (王化磊)" w:date="2018-09-20T15:51:00Z">
        <w:r w:rsidDel="00945503">
          <w:delText xml:space="preserve"> </w:delText>
        </w:r>
      </w:del>
      <w:ins w:id="39" w:author="Hualei Wang (王化磊)" w:date="2018-09-20T15:49:00Z">
        <w:r>
          <w:t xml:space="preserve"> </w:t>
        </w:r>
        <m:oMath>
          <m:sSub>
            <m:sSubPr>
              <m:ctrlPr>
                <w:rPr>
                  <w:rFonts w:ascii="Cambria Math" w:hAnsi="Cambria Math"/>
                </w:rPr>
              </m:ctrlPr>
            </m:sSubPr>
            <m:e>
              <m:r>
                <w:rPr>
                  <w:rFonts w:ascii="Cambria Math" w:hAnsi="Cambria Math"/>
                </w:rPr>
                <m:t>k</m:t>
              </m:r>
            </m:e>
            <m:sub>
              <m:r>
                <w:rPr>
                  <w:rFonts w:ascii="Cambria Math" w:hAnsi="Cambria Math"/>
                </w:rPr>
                <m:t>i-1</m:t>
              </m:r>
            </m:sub>
          </m:sSub>
          <m:r>
            <m:rPr>
              <m:sty m:val="p"/>
            </m:rPr>
            <w:rPr>
              <w:rFonts w:ascii="Cambria Math" w:hAnsi="Cambria Math"/>
            </w:rPr>
            <m:t>=f</m:t>
          </m:r>
          <m:d>
            <m:dPr>
              <m:ctrlPr>
                <w:rPr>
                  <w:rFonts w:ascii="Cambria Math" w:hAnsi="Cambria Math"/>
                </w:rPr>
              </m:ctrlPr>
            </m:dPr>
            <m:e>
              <m:r>
                <w:rPr>
                  <w:rFonts w:ascii="Cambria Math" w:hAnsi="Cambria Math"/>
                </w:rPr>
                <m:t>i</m:t>
              </m:r>
            </m:e>
          </m:d>
          <m:r>
            <w:rPr>
              <w:rFonts w:ascii="Cambria Math" w:hAnsi="Cambria Math"/>
            </w:rPr>
            <m:t xml:space="preserve"> </m:t>
          </m:r>
        </m:oMath>
      </w:ins>
      <w:del w:id="40" w:author="Hualei Wang (王化磊)" w:date="2018-09-20T15:49:00Z">
        <w:r w:rsidRPr="0003572B" w:rsidDel="00945503">
          <w:rPr>
            <w:position w:val="-10"/>
          </w:rPr>
          <w:object w:dxaOrig="1080" w:dyaOrig="360">
            <v:shape id="_x0000_i1055" type="#_x0000_t75" style="width:50.25pt;height:17.25pt" o:ole="">
              <v:imagedata r:id="rId43" o:title=""/>
            </v:shape>
            <o:OLEObject Type="Embed" ProgID="Equation.3" ShapeID="_x0000_i1055" DrawAspect="Content" ObjectID="_1599651100" r:id="rId57"/>
          </w:object>
        </w:r>
      </w:del>
      <w:del w:id="41" w:author="Hualei Wang (王化磊)" w:date="2018-09-20T15:50:00Z">
        <m:oMath>
          <m:r>
            <w:rPr>
              <w:rFonts w:ascii="Cambria Math" w:hAnsi="Cambria Math"/>
            </w:rPr>
            <m:t xml:space="preserve"> </m:t>
          </m:r>
        </m:oMath>
      </w:del>
      <w:r>
        <w:rPr>
          <w:rFonts w:hint="eastAsia"/>
          <w:lang w:eastAsia="zh-CN"/>
        </w:rPr>
        <w:t>f</w:t>
      </w:r>
      <w:r>
        <w:t>or row 1 of Table 7.4.1.5.3-1</w:t>
      </w:r>
    </w:p>
    <w:p w:rsidR="003A445E" w:rsidRDefault="003A445E" w:rsidP="003A445E">
      <w:pPr>
        <w:pStyle w:val="B1"/>
        <w:ind w:left="880"/>
      </w:pPr>
      <w:r>
        <w:t>-</w:t>
      </w:r>
      <w:r>
        <w:tab/>
      </w:r>
      <w:r w:rsidRPr="0003572B">
        <w:rPr>
          <w:position w:val="-10"/>
        </w:rPr>
        <w:object w:dxaOrig="795" w:dyaOrig="300">
          <v:shape id="_x0000_i1056" type="#_x0000_t75" style="width:43.5pt;height:14.25pt" o:ole="">
            <v:imagedata r:id="rId14" o:title=""/>
          </v:shape>
          <o:OLEObject Type="Embed" ProgID="Equation.3" ShapeID="_x0000_i1056" DrawAspect="Content" ObjectID="_1599651101" r:id="rId58"/>
        </w:object>
      </w:r>
      <w:r>
        <w:t xml:space="preserve">, </w:t>
      </w:r>
      <m:oMath>
        <m:sSub>
          <m:sSubPr>
            <m:ctrlPr>
              <w:ins w:id="42" w:author="Hualei Wang (王化磊)" w:date="2018-09-20T15:49:00Z">
                <w:rPr>
                  <w:rFonts w:ascii="Cambria Math" w:hAnsi="Cambria Math"/>
                </w:rPr>
              </w:ins>
            </m:ctrlPr>
          </m:sSubPr>
          <m:e>
            <w:ins w:id="43" w:author="Hualei Wang (王化磊)" w:date="2018-09-20T15:49:00Z">
              <m:r>
                <w:rPr>
                  <w:rFonts w:ascii="Cambria Math" w:hAnsi="Cambria Math"/>
                </w:rPr>
                <m:t>k</m:t>
              </m:r>
            </w:ins>
          </m:e>
          <m:sub>
            <w:ins w:id="44" w:author="Hualei Wang (王化磊)" w:date="2018-09-20T15:49:00Z">
              <m:r>
                <w:rPr>
                  <w:rFonts w:ascii="Cambria Math" w:hAnsi="Cambria Math"/>
                </w:rPr>
                <m:t>i-1</m:t>
              </m:r>
            </w:ins>
          </m:sub>
        </m:sSub>
        <w:ins w:id="45" w:author="Hualei Wang (王化磊)" w:date="2018-09-20T15:49:00Z">
          <m:r>
            <m:rPr>
              <m:sty m:val="p"/>
            </m:rPr>
            <w:rPr>
              <w:rFonts w:ascii="Cambria Math" w:hAnsi="Cambria Math"/>
            </w:rPr>
            <m:t>=f</m:t>
          </m:r>
        </w:ins>
        <m:d>
          <m:dPr>
            <m:ctrlPr>
              <w:ins w:id="46" w:author="Hualei Wang (王化磊)" w:date="2018-09-20T15:49:00Z">
                <w:rPr>
                  <w:rFonts w:ascii="Cambria Math" w:hAnsi="Cambria Math"/>
                </w:rPr>
              </w:ins>
            </m:ctrlPr>
          </m:dPr>
          <m:e>
            <w:ins w:id="47" w:author="Hualei Wang (王化磊)" w:date="2018-09-20T15:49:00Z">
              <m:r>
                <w:rPr>
                  <w:rFonts w:ascii="Cambria Math" w:hAnsi="Cambria Math"/>
                </w:rPr>
                <m:t>i</m:t>
              </m:r>
            </w:ins>
          </m:e>
        </m:d>
        <w:ins w:id="48" w:author="Hualei Wang (王化磊)" w:date="2018-09-20T15:49:00Z">
          <m:r>
            <w:rPr>
              <w:rFonts w:ascii="Cambria Math" w:hAnsi="Cambria Math"/>
            </w:rPr>
            <m:t xml:space="preserve"> </m:t>
          </m:r>
        </w:ins>
      </m:oMath>
      <w:del w:id="49" w:author="Hualei Wang (王化磊)" w:date="2018-09-20T15:49:00Z">
        <w:r w:rsidRPr="0003572B" w:rsidDel="00945503">
          <w:rPr>
            <w:position w:val="-10"/>
          </w:rPr>
          <w:object w:dxaOrig="765" w:dyaOrig="300">
            <v:shape id="_x0000_i1057" type="#_x0000_t75" style="width:35.25pt;height:14.25pt" o:ole="">
              <v:imagedata r:id="rId12" o:title=""/>
            </v:shape>
            <o:OLEObject Type="Embed" ProgID="Equation.3" ShapeID="_x0000_i1057" DrawAspect="Content" ObjectID="_1599651102" r:id="rId59"/>
          </w:object>
        </w:r>
      </w:del>
      <w:del w:id="50" w:author="Hualei Wang (王化磊)" w:date="2018-09-20T15:51:00Z">
        <w:r w:rsidDel="00945503">
          <w:delText xml:space="preserve">  </w:delText>
        </w:r>
      </w:del>
      <w:r>
        <w:t>for row 2 of Table 7.4.1.5.3-1</w:t>
      </w:r>
    </w:p>
    <w:p w:rsidR="003A445E" w:rsidRDefault="003A445E" w:rsidP="003A445E">
      <w:pPr>
        <w:pStyle w:val="B1"/>
        <w:ind w:left="880"/>
      </w:pPr>
      <w:r>
        <w:t xml:space="preserve">-     </w:t>
      </w:r>
      <w:r w:rsidRPr="0003572B">
        <w:rPr>
          <w:position w:val="-10"/>
        </w:rPr>
        <w:object w:dxaOrig="765" w:dyaOrig="300">
          <v:shape id="_x0000_i1058" type="#_x0000_t75" style="width:35.25pt;height:14.25pt" o:ole="">
            <v:imagedata r:id="rId17" o:title=""/>
          </v:shape>
          <o:OLEObject Type="Embed" ProgID="Equation.3" ShapeID="_x0000_i1058" DrawAspect="Content" ObjectID="_1599651103" r:id="rId60"/>
        </w:object>
      </w:r>
      <w:r>
        <w:t xml:space="preserve">, </w:t>
      </w:r>
      <m:oMath>
        <m:sSub>
          <m:sSubPr>
            <m:ctrlPr>
              <w:ins w:id="51" w:author="Hualei Wang (王化磊)" w:date="2018-09-20T15:50:00Z">
                <w:rPr>
                  <w:rFonts w:ascii="Cambria Math" w:hAnsi="Cambria Math"/>
                </w:rPr>
              </w:ins>
            </m:ctrlPr>
          </m:sSubPr>
          <m:e>
            <w:ins w:id="52" w:author="Hualei Wang (王化磊)" w:date="2018-09-20T15:50:00Z">
              <m:r>
                <w:rPr>
                  <w:rFonts w:ascii="Cambria Math" w:hAnsi="Cambria Math"/>
                </w:rPr>
                <m:t>k</m:t>
              </m:r>
            </w:ins>
          </m:e>
          <m:sub>
            <w:ins w:id="53" w:author="Hualei Wang (王化磊)" w:date="2018-09-20T15:50:00Z">
              <m:r>
                <w:rPr>
                  <w:rFonts w:ascii="Cambria Math" w:hAnsi="Cambria Math"/>
                </w:rPr>
                <m:t>i-1</m:t>
              </m:r>
            </w:ins>
          </m:sub>
        </m:sSub>
        <w:ins w:id="54" w:author="Hualei Wang (王化磊)" w:date="2018-09-20T15:50:00Z">
          <m:r>
            <m:rPr>
              <m:sty m:val="p"/>
            </m:rPr>
            <w:rPr>
              <w:rFonts w:ascii="Cambria Math" w:hAnsi="Cambria Math"/>
            </w:rPr>
            <m:t>=4f</m:t>
          </m:r>
        </w:ins>
        <m:d>
          <m:dPr>
            <m:ctrlPr>
              <w:ins w:id="55" w:author="Hualei Wang (王化磊)" w:date="2018-09-20T15:50:00Z">
                <w:rPr>
                  <w:rFonts w:ascii="Cambria Math" w:hAnsi="Cambria Math"/>
                </w:rPr>
              </w:ins>
            </m:ctrlPr>
          </m:dPr>
          <m:e>
            <w:ins w:id="56" w:author="Hualei Wang (王化磊)" w:date="2018-09-20T15:50:00Z">
              <m:r>
                <w:rPr>
                  <w:rFonts w:ascii="Cambria Math" w:hAnsi="Cambria Math"/>
                </w:rPr>
                <m:t>i</m:t>
              </m:r>
            </w:ins>
          </m:e>
        </m:d>
      </m:oMath>
      <w:del w:id="57" w:author="Hualei Wang (王化磊)" w:date="2018-09-20T15:50:00Z">
        <w:r w:rsidRPr="0003572B" w:rsidDel="00945503">
          <w:rPr>
            <w:position w:val="-10"/>
          </w:rPr>
          <w:object w:dxaOrig="855" w:dyaOrig="300">
            <v:shape id="_x0000_i1059" type="#_x0000_t75" style="width:44.25pt;height:14.25pt" o:ole="">
              <v:imagedata r:id="rId19" o:title=""/>
            </v:shape>
            <o:OLEObject Type="Embed" ProgID="Equation.3" ShapeID="_x0000_i1059" DrawAspect="Content" ObjectID="_1599651104" r:id="rId61"/>
          </w:object>
        </w:r>
      </w:del>
      <w:r>
        <w:t xml:space="preserve"> </w:t>
      </w:r>
      <w:del w:id="58" w:author="Hualei Wang (王化磊)" w:date="2018-09-20T15:51:00Z">
        <w:r w:rsidDel="00945503">
          <w:delText xml:space="preserve"> </w:delText>
        </w:r>
      </w:del>
      <w:r>
        <w:t>for row 4 of Table 7.4.1.5.3-1</w:t>
      </w:r>
    </w:p>
    <w:p w:rsidR="003A445E" w:rsidRDefault="003A445E" w:rsidP="003A445E">
      <w:pPr>
        <w:pStyle w:val="B1"/>
        <w:ind w:left="880"/>
      </w:pPr>
      <w:r>
        <w:t xml:space="preserve">-     </w:t>
      </w:r>
      <w:r w:rsidRPr="0003572B">
        <w:rPr>
          <w:position w:val="-10"/>
        </w:rPr>
        <w:object w:dxaOrig="765" w:dyaOrig="300">
          <v:shape id="_x0000_i1060" type="#_x0000_t75" style="width:35.25pt;height:14.25pt" o:ole="">
            <v:imagedata r:id="rId21" o:title=""/>
          </v:shape>
          <o:OLEObject Type="Embed" ProgID="Equation.3" ShapeID="_x0000_i1060" DrawAspect="Content" ObjectID="_1599651105" r:id="rId62"/>
        </w:object>
      </w:r>
      <w:r>
        <w:t xml:space="preserve">, </w:t>
      </w:r>
      <m:oMath>
        <m:sSub>
          <m:sSubPr>
            <m:ctrlPr>
              <w:ins w:id="59" w:author="Hualei Wang (王化磊)" w:date="2018-09-20T15:50:00Z">
                <w:rPr>
                  <w:rFonts w:ascii="Cambria Math" w:hAnsi="Cambria Math"/>
                </w:rPr>
              </w:ins>
            </m:ctrlPr>
          </m:sSubPr>
          <m:e>
            <w:ins w:id="60" w:author="Hualei Wang (王化磊)" w:date="2018-09-20T15:50:00Z">
              <m:r>
                <w:rPr>
                  <w:rFonts w:ascii="Cambria Math" w:hAnsi="Cambria Math"/>
                </w:rPr>
                <m:t>k</m:t>
              </m:r>
            </w:ins>
          </m:e>
          <m:sub>
            <w:ins w:id="61" w:author="Hualei Wang (王化磊)" w:date="2018-09-20T15:50:00Z">
              <m:r>
                <w:rPr>
                  <w:rFonts w:ascii="Cambria Math" w:hAnsi="Cambria Math"/>
                </w:rPr>
                <m:t>i-1</m:t>
              </m:r>
            </w:ins>
          </m:sub>
        </m:sSub>
        <w:ins w:id="62" w:author="Hualei Wang (王化磊)" w:date="2018-09-20T15:50:00Z">
          <m:r>
            <m:rPr>
              <m:sty m:val="p"/>
            </m:rPr>
            <w:rPr>
              <w:rFonts w:ascii="Cambria Math" w:hAnsi="Cambria Math"/>
            </w:rPr>
            <m:t>=2f</m:t>
          </m:r>
        </w:ins>
        <m:d>
          <m:dPr>
            <m:ctrlPr>
              <w:ins w:id="63" w:author="Hualei Wang (王化磊)" w:date="2018-09-20T15:50:00Z">
                <w:rPr>
                  <w:rFonts w:ascii="Cambria Math" w:hAnsi="Cambria Math"/>
                </w:rPr>
              </w:ins>
            </m:ctrlPr>
          </m:dPr>
          <m:e>
            <w:ins w:id="64" w:author="Hualei Wang (王化磊)" w:date="2018-09-20T15:50:00Z">
              <m:r>
                <w:rPr>
                  <w:rFonts w:ascii="Cambria Math" w:hAnsi="Cambria Math"/>
                </w:rPr>
                <m:t>i</m:t>
              </m:r>
            </w:ins>
          </m:e>
        </m:d>
      </m:oMath>
      <w:del w:id="65" w:author="Hualei Wang (王化磊)" w:date="2018-09-20T15:50:00Z">
        <w:r w:rsidRPr="0003572B" w:rsidDel="00945503">
          <w:rPr>
            <w:position w:val="-10"/>
          </w:rPr>
          <w:object w:dxaOrig="855" w:dyaOrig="300">
            <v:shape id="_x0000_i1061" type="#_x0000_t75" style="width:44.25pt;height:14.25pt" o:ole="">
              <v:imagedata r:id="rId23" o:title=""/>
            </v:shape>
            <o:OLEObject Type="Embed" ProgID="Equation.3" ShapeID="_x0000_i1061" DrawAspect="Content" ObjectID="_1599651106" r:id="rId63"/>
          </w:object>
        </w:r>
      </w:del>
      <w:r>
        <w:t xml:space="preserve"> for all other cases</w:t>
      </w:r>
    </w:p>
    <w:p w:rsidR="003A445E" w:rsidRDefault="003A445E" w:rsidP="003A445E">
      <w:r>
        <w:t xml:space="preserve">where </w:t>
      </w:r>
      <w:r w:rsidRPr="0003572B">
        <w:rPr>
          <w:position w:val="-10"/>
        </w:rPr>
        <w:object w:dxaOrig="405" w:dyaOrig="300">
          <v:shape id="_x0000_i1062" type="#_x0000_t75" style="width:21.75pt;height:14.25pt" o:ole="">
            <v:imagedata r:id="rId25" o:title=""/>
          </v:shape>
          <o:OLEObject Type="Embed" ProgID="Equation.3" ShapeID="_x0000_i1062" DrawAspect="Content" ObjectID="_1599651107" r:id="rId64"/>
        </w:object>
      </w:r>
      <w:r>
        <w:t xml:space="preserve"> is the bit number of the </w:t>
      </w:r>
      <w:r w:rsidRPr="0003572B">
        <w:rPr>
          <w:position w:val="-6"/>
        </w:rPr>
        <w:object w:dxaOrig="255" w:dyaOrig="300">
          <v:shape id="_x0000_i1063" type="#_x0000_t75" style="width:14.25pt;height:14.25pt" o:ole="">
            <v:imagedata r:id="rId27" o:title=""/>
          </v:shape>
          <o:OLEObject Type="Embed" ProgID="Equation.3" ShapeID="_x0000_i1063" DrawAspect="Content" ObjectID="_1599651108" r:id="rId65"/>
        </w:object>
      </w:r>
      <w:r>
        <w:t xml:space="preserve"> bit in the bitmap set to one, repeated across every </w:t>
      </w:r>
      <w:r w:rsidRPr="0003572B">
        <w:rPr>
          <w:position w:val="-10"/>
        </w:rPr>
        <w:object w:dxaOrig="360" w:dyaOrig="300">
          <v:shape id="_x0000_i1064" type="#_x0000_t75" style="width:21.75pt;height:14.25pt" o:ole="">
            <v:imagedata r:id="rId29" o:title=""/>
          </v:shape>
          <o:OLEObject Type="Embed" ProgID="Equation.3" ShapeID="_x0000_i1064" DrawAspect="Content" ObjectID="_1599651109" r:id="rId66"/>
        </w:object>
      </w:r>
      <w:r>
        <w:t xml:space="preserve"> of the resource blocks configured for CSI-RS reception by the UE when </w:t>
      </w:r>
      <w:r w:rsidRPr="0003572B">
        <w:rPr>
          <w:position w:val="-10"/>
        </w:rPr>
        <w:object w:dxaOrig="480" w:dyaOrig="285">
          <v:shape id="_x0000_i1065" type="#_x0000_t75" style="width:21.75pt;height:14.25pt" o:ole="">
            <v:imagedata r:id="rId31" o:title=""/>
          </v:shape>
          <o:OLEObject Type="Embed" ProgID="Equation.3" ShapeID="_x0000_i1065" DrawAspect="Content" ObjectID="_1599651110" r:id="rId67"/>
        </w:object>
      </w:r>
      <w:r>
        <w:t xml:space="preserve">. The starting position and number of the resource blocks in which the UE shall assume that CSI-RS is transmitted are given by the higher-layer parameters </w:t>
      </w:r>
      <w:r>
        <w:rPr>
          <w:i/>
        </w:rPr>
        <w:t xml:space="preserve">freqBand </w:t>
      </w:r>
      <w:r>
        <w:t xml:space="preserve">and </w:t>
      </w:r>
      <w:r>
        <w:rPr>
          <w:i/>
        </w:rPr>
        <w:t>density</w:t>
      </w:r>
      <w:r>
        <w:t xml:space="preserve"> in the </w:t>
      </w:r>
      <w:r>
        <w:rPr>
          <w:i/>
        </w:rPr>
        <w:t>CSI-RS-ResourceMapping</w:t>
      </w:r>
      <w:r>
        <w:t xml:space="preserve"> IE for the bandwidth part given by the higher-layer parameter </w:t>
      </w:r>
      <w:r>
        <w:rPr>
          <w:i/>
        </w:rPr>
        <w:t>bwp-Id</w:t>
      </w:r>
      <w:r>
        <w:t xml:space="preserve"> in the </w:t>
      </w:r>
      <w:r>
        <w:rPr>
          <w:i/>
        </w:rPr>
        <w:t>CSI-ResourceConfig</w:t>
      </w:r>
      <w:r>
        <w:t xml:space="preserve"> IE</w:t>
      </w:r>
      <w:r w:rsidRPr="00D36492">
        <w:t xml:space="preserve"> or given by the higher-layer </w:t>
      </w:r>
      <w:r w:rsidRPr="00D36492">
        <w:lastRenderedPageBreak/>
        <w:t xml:space="preserve">parameters </w:t>
      </w:r>
      <w:r w:rsidRPr="00F020E0">
        <w:rPr>
          <w:i/>
        </w:rPr>
        <w:t>csi-rs-MeasurementBW</w:t>
      </w:r>
      <w:r w:rsidRPr="00D36492">
        <w:t xml:space="preserve"> in the </w:t>
      </w:r>
      <w:r w:rsidRPr="00966B99">
        <w:rPr>
          <w:i/>
        </w:rPr>
        <w:t>CSI-RS-CellMobility</w:t>
      </w:r>
      <w:r w:rsidRPr="00D36492">
        <w:t xml:space="preserve"> IE where the the </w:t>
      </w:r>
      <w:r w:rsidRPr="00F020E0">
        <w:rPr>
          <w:i/>
        </w:rPr>
        <w:t>startPRB</w:t>
      </w:r>
      <w:r w:rsidRPr="00D36492">
        <w:t xml:space="preserve"> given by </w:t>
      </w:r>
      <w:r w:rsidRPr="00F020E0">
        <w:rPr>
          <w:i/>
        </w:rPr>
        <w:t>csi-rs-MeasurementBW</w:t>
      </w:r>
      <w:r w:rsidRPr="00D36492">
        <w:t xml:space="preserve"> is relative to common resource block 0</w:t>
      </w:r>
      <w:r>
        <w:rPr>
          <w:i/>
        </w:rPr>
        <w:t>.</w:t>
      </w:r>
      <w:r>
        <w:t xml:space="preserve"> </w:t>
      </w:r>
    </w:p>
    <w:p w:rsidR="003A445E" w:rsidRDefault="003A445E" w:rsidP="003A445E">
      <w:pPr>
        <w:jc w:val="center"/>
        <w:rPr>
          <w:color w:val="FF0000"/>
        </w:rPr>
      </w:pPr>
      <w:r w:rsidRPr="00697AF9">
        <w:rPr>
          <w:color w:val="FF0000"/>
        </w:rPr>
        <w:t>/************************ Unchanged parts omitted**************************/</w:t>
      </w:r>
    </w:p>
    <w:p w:rsidR="003A445E" w:rsidRPr="00A702D6" w:rsidRDefault="003A445E" w:rsidP="003A445E">
      <w:pPr>
        <w:jc w:val="center"/>
        <w:rPr>
          <w:b/>
          <w:i/>
          <w:lang w:val="en-GB" w:eastAsia="zh-CN"/>
        </w:rPr>
      </w:pPr>
      <w:r w:rsidRPr="00697AF9">
        <w:rPr>
          <w:color w:val="FF0000"/>
        </w:rPr>
        <w:t>/************************ End of Text Proposal **************************/</w:t>
      </w:r>
    </w:p>
    <w:p w:rsidR="000E651F" w:rsidRPr="003A445E" w:rsidRDefault="000E651F" w:rsidP="0097133A">
      <w:pPr>
        <w:rPr>
          <w:lang w:val="en-GB" w:eastAsia="zh-CN"/>
        </w:rPr>
      </w:pPr>
    </w:p>
    <w:p w:rsidR="00847CD5" w:rsidRDefault="00847CD5" w:rsidP="00847CD5">
      <w:pPr>
        <w:pStyle w:val="1"/>
      </w:pPr>
      <w:r w:rsidRPr="00847CD5">
        <w:t>Reference</w:t>
      </w:r>
    </w:p>
    <w:bookmarkEnd w:id="0"/>
    <w:p w:rsidR="005E752F" w:rsidRPr="005E752F" w:rsidRDefault="000D2FEA" w:rsidP="005E752F">
      <w:pPr>
        <w:pStyle w:val="af"/>
        <w:numPr>
          <w:ilvl w:val="0"/>
          <w:numId w:val="6"/>
        </w:numPr>
        <w:ind w:firstLineChars="0"/>
        <w:rPr>
          <w:lang w:eastAsia="zh-CN"/>
        </w:rPr>
      </w:pPr>
      <w:r>
        <w:rPr>
          <w:lang w:eastAsia="zh-CN"/>
        </w:rPr>
        <w:t>3GPP RAN1</w:t>
      </w:r>
      <w:r w:rsidR="00147554">
        <w:rPr>
          <w:lang w:eastAsia="zh-CN"/>
        </w:rPr>
        <w:t>, “</w:t>
      </w:r>
      <w:r w:rsidR="005E752F">
        <w:rPr>
          <w:lang w:eastAsia="zh-CN"/>
        </w:rPr>
        <w:t>Chairman's Notes RAN1 91</w:t>
      </w:r>
      <w:r w:rsidR="00147554" w:rsidRPr="00147554">
        <w:rPr>
          <w:lang w:eastAsia="zh-CN"/>
        </w:rPr>
        <w:t xml:space="preserve"> final</w:t>
      </w:r>
      <w:r w:rsidR="00945503">
        <w:rPr>
          <w:lang w:eastAsia="zh-CN"/>
        </w:rPr>
        <w:t xml:space="preserve"> after email approval</w:t>
      </w:r>
      <w:r w:rsidR="009418C2">
        <w:rPr>
          <w:lang w:eastAsia="zh-CN"/>
        </w:rPr>
        <w:t xml:space="preserve">”, </w:t>
      </w:r>
      <w:r w:rsidR="005E752F" w:rsidRPr="005E752F">
        <w:rPr>
          <w:lang w:eastAsia="zh-CN"/>
        </w:rPr>
        <w:t>Reno, USA, 27th  November – 1st December 2017</w:t>
      </w:r>
    </w:p>
    <w:p w:rsidR="009418C2" w:rsidRDefault="009418C2" w:rsidP="00147554">
      <w:pPr>
        <w:pStyle w:val="af"/>
        <w:numPr>
          <w:ilvl w:val="0"/>
          <w:numId w:val="6"/>
        </w:numPr>
        <w:ind w:firstLineChars="0"/>
        <w:rPr>
          <w:lang w:eastAsia="zh-CN"/>
        </w:rPr>
      </w:pPr>
      <w:r w:rsidRPr="000F464D">
        <w:t>3GPP TS 38.211</w:t>
      </w:r>
      <w:r w:rsidR="00F617AA">
        <w:t>,</w:t>
      </w:r>
      <w:r w:rsidRPr="000F464D">
        <w:t xml:space="preserve"> </w:t>
      </w:r>
      <w:r w:rsidR="00F617AA">
        <w:t>“</w:t>
      </w:r>
      <w:r w:rsidRPr="000F464D">
        <w:t>NR; Physical channels and modulation</w:t>
      </w:r>
      <w:r w:rsidR="00F617AA">
        <w:t>”</w:t>
      </w:r>
      <w:r w:rsidR="001D38DF">
        <w:rPr>
          <w:lang w:eastAsia="zh-CN"/>
        </w:rPr>
        <w:t>, v15.3</w:t>
      </w:r>
      <w:r w:rsidR="00945503">
        <w:rPr>
          <w:lang w:eastAsia="zh-CN"/>
        </w:rPr>
        <w:t>.0, Sep</w:t>
      </w:r>
      <w:r w:rsidR="00F617AA" w:rsidRPr="00365021">
        <w:rPr>
          <w:lang w:eastAsia="zh-CN"/>
        </w:rPr>
        <w:t>, 2018</w:t>
      </w:r>
      <w:r w:rsidR="00F617AA">
        <w:rPr>
          <w:lang w:eastAsia="zh-CN"/>
        </w:rPr>
        <w:t>.</w:t>
      </w:r>
      <w:bookmarkStart w:id="66" w:name="_GoBack"/>
      <w:bookmarkEnd w:id="66"/>
    </w:p>
    <w:p w:rsidR="00CF30F9" w:rsidRPr="00B71888" w:rsidRDefault="00CF30F9" w:rsidP="00945503">
      <w:pPr>
        <w:pStyle w:val="af"/>
        <w:ind w:left="420" w:firstLineChars="0" w:firstLine="0"/>
        <w:rPr>
          <w:lang w:eastAsia="zh-CN"/>
        </w:rPr>
      </w:pPr>
    </w:p>
    <w:sectPr w:rsidR="00CF30F9"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99F" w:rsidRDefault="0021099F">
      <w:r>
        <w:separator/>
      </w:r>
    </w:p>
  </w:endnote>
  <w:endnote w:type="continuationSeparator" w:id="0">
    <w:p w:rsidR="0021099F" w:rsidRDefault="0021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99F" w:rsidRDefault="0021099F">
      <w:r>
        <w:separator/>
      </w:r>
    </w:p>
  </w:footnote>
  <w:footnote w:type="continuationSeparator" w:id="0">
    <w:p w:rsidR="0021099F" w:rsidRDefault="00210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4">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650C5C89"/>
    <w:multiLevelType w:val="hybridMultilevel"/>
    <w:tmpl w:val="2AA2167A"/>
    <w:lvl w:ilvl="0" w:tplc="70B42AC2">
      <w:numFmt w:val="bullet"/>
      <w:lvlText w:val="-"/>
      <w:lvlJc w:val="left"/>
      <w:pPr>
        <w:ind w:left="720" w:hanging="360"/>
      </w:pPr>
      <w:rPr>
        <w:rFonts w:ascii="Times" w:eastAsia="宋体"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481FDF"/>
    <w:multiLevelType w:val="hybridMultilevel"/>
    <w:tmpl w:val="ED28AF98"/>
    <w:lvl w:ilvl="0" w:tplc="1C38D130">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3"/>
  </w:num>
  <w:num w:numId="3">
    <w:abstractNumId w:val="10"/>
  </w:num>
  <w:num w:numId="4">
    <w:abstractNumId w:val="11"/>
  </w:num>
  <w:num w:numId="5">
    <w:abstractNumId w:val="7"/>
  </w:num>
  <w:num w:numId="6">
    <w:abstractNumId w:val="0"/>
  </w:num>
  <w:num w:numId="7">
    <w:abstractNumId w:val="5"/>
  </w:num>
  <w:num w:numId="8">
    <w:abstractNumId w:val="12"/>
  </w:num>
  <w:num w:numId="9">
    <w:abstractNumId w:val="3"/>
  </w:num>
  <w:num w:numId="10">
    <w:abstractNumId w:val="4"/>
  </w:num>
  <w:num w:numId="11">
    <w:abstractNumId w:val="1"/>
  </w:num>
  <w:num w:numId="12">
    <w:abstractNumId w:val="6"/>
  </w:num>
  <w:num w:numId="13">
    <w:abstractNumId w:val="9"/>
  </w:num>
  <w:num w:numId="14">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lei Wang (王化磊)">
    <w15:presenceInfo w15:providerId="AD" w15:userId="S-1-5-21-1935655697-616249376-682003330-54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72B"/>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B85"/>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F76"/>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8DF"/>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99F"/>
    <w:rsid w:val="00210B6A"/>
    <w:rsid w:val="00210FF3"/>
    <w:rsid w:val="00211152"/>
    <w:rsid w:val="0021143C"/>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45E"/>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0C"/>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3F9B"/>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52F"/>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757"/>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5C2"/>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729"/>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4E81"/>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9F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6D33"/>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3EA"/>
    <w:rsid w:val="00944D11"/>
    <w:rsid w:val="00945180"/>
    <w:rsid w:val="00945503"/>
    <w:rsid w:val="0094590C"/>
    <w:rsid w:val="009459DF"/>
    <w:rsid w:val="00945E0A"/>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28C"/>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1E"/>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36D"/>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458"/>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B3E"/>
    <w:rsid w:val="00C62CD5"/>
    <w:rsid w:val="00C62F50"/>
    <w:rsid w:val="00C6306D"/>
    <w:rsid w:val="00C6323D"/>
    <w:rsid w:val="00C636E6"/>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32"/>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179"/>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DE1"/>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4F3"/>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1E3"/>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6BC072-2257-4F09-8E7A-04AE70358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 w:type="paragraph" w:customStyle="1" w:styleId="TdocHeader2">
    <w:name w:val="Tdoc_Header_2"/>
    <w:basedOn w:val="a"/>
    <w:rsid w:val="005E752F"/>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389905">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9793783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8324532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77778426">
      <w:bodyDiv w:val="1"/>
      <w:marLeft w:val="0"/>
      <w:marRight w:val="0"/>
      <w:marTop w:val="0"/>
      <w:marBottom w:val="0"/>
      <w:divBdr>
        <w:top w:val="none" w:sz="0" w:space="0" w:color="auto"/>
        <w:left w:val="none" w:sz="0" w:space="0" w:color="auto"/>
        <w:bottom w:val="none" w:sz="0" w:space="0" w:color="auto"/>
        <w:right w:val="none" w:sz="0" w:space="0" w:color="auto"/>
      </w:divBdr>
    </w:div>
    <w:div w:id="213833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4.bin"/><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oleObject" Target="embeddings/oleObject37.bin"/><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oleObject" Target="embeddings/oleObject4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6.wmf"/><Relationship Id="rId49" Type="http://schemas.openxmlformats.org/officeDocument/2006/relationships/oleObject" Target="embeddings/oleObject23.bin"/><Relationship Id="rId57" Type="http://schemas.openxmlformats.org/officeDocument/2006/relationships/oleObject" Target="embeddings/oleObject31.bin"/><Relationship Id="rId61" Type="http://schemas.openxmlformats.org/officeDocument/2006/relationships/oleObject" Target="embeddings/oleObject35.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oleObject" Target="embeddings/oleObject38.bin"/><Relationship Id="rId69" Type="http://schemas.microsoft.com/office/2011/relationships/people" Target="people.xml"/><Relationship Id="rId8" Type="http://schemas.openxmlformats.org/officeDocument/2006/relationships/image" Target="media/image1.wmf"/><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8.wmf"/><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oleObject" Target="embeddings/oleObject41.bin"/><Relationship Id="rId20" Type="http://schemas.openxmlformats.org/officeDocument/2006/relationships/oleObject" Target="embeddings/oleObject7.bin"/><Relationship Id="rId41" Type="http://schemas.openxmlformats.org/officeDocument/2006/relationships/oleObject" Target="embeddings/oleObject16.bin"/><Relationship Id="rId54" Type="http://schemas.openxmlformats.org/officeDocument/2006/relationships/oleObject" Target="embeddings/oleObject28.bin"/><Relationship Id="rId62" Type="http://schemas.openxmlformats.org/officeDocument/2006/relationships/oleObject" Target="embeddings/oleObject36.bin"/><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77133-EB18-4C01-A436-FACC09A5D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Pages>
  <Words>1425</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 (王化磊)</cp:lastModifiedBy>
  <cp:revision>31</cp:revision>
  <cp:lastPrinted>2015-03-27T14:25:00Z</cp:lastPrinted>
  <dcterms:created xsi:type="dcterms:W3CDTF">2018-08-10T11:12:00Z</dcterms:created>
  <dcterms:modified xsi:type="dcterms:W3CDTF">2018-09-28T05:55:00Z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